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82A2" w14:textId="77777777" w:rsidR="006C7740" w:rsidRDefault="006C7740">
      <w:pPr>
        <w:widowControl w:val="0"/>
        <w:tabs>
          <w:tab w:val="left" w:pos="900"/>
        </w:tabs>
        <w:spacing w:after="0"/>
        <w:jc w:val="both"/>
        <w:rPr>
          <w:rFonts w:ascii="仿宋_GB2312" w:eastAsia="仿宋_GB2312" w:hAnsi="Times New Roman" w:cs="Times New Roman"/>
          <w:kern w:val="2"/>
        </w:rPr>
      </w:pPr>
      <w:bookmarkStart w:id="0" w:name="目-录"/>
    </w:p>
    <w:p w14:paraId="7C77378C" w14:textId="77777777" w:rsidR="006C7740" w:rsidRDefault="00000000">
      <w:pPr>
        <w:widowControl w:val="0"/>
        <w:spacing w:after="0"/>
        <w:jc w:val="center"/>
        <w:rPr>
          <w:rFonts w:ascii="Times New Roman" w:eastAsia="宋体" w:hAnsi="Times New Roman" w:cs="Times New Roman"/>
          <w:kern w:val="2"/>
          <w:sz w:val="44"/>
          <w:szCs w:val="44"/>
        </w:rPr>
      </w:pPr>
      <w:r>
        <w:rPr>
          <w:rFonts w:ascii="Times New Roman" w:eastAsia="宋体" w:hAnsi="Times New Roman" w:cs="Times New Roman" w:hint="eastAsia"/>
          <w:kern w:val="2"/>
          <w:sz w:val="44"/>
          <w:szCs w:val="44"/>
        </w:rPr>
        <w:t xml:space="preserve">  </w:t>
      </w:r>
      <w:r>
        <w:rPr>
          <w:rFonts w:ascii="Times New Roman" w:eastAsia="宋体" w:hAnsi="Times New Roman" w:cs="Times New Roman" w:hint="eastAsia"/>
          <w:kern w:val="2"/>
          <w:sz w:val="44"/>
          <w:szCs w:val="44"/>
        </w:rPr>
        <w:t>中山大学孙逸仙纪念医院</w:t>
      </w:r>
    </w:p>
    <w:p w14:paraId="049AE6A1" w14:textId="77777777" w:rsidR="006C7740" w:rsidRDefault="00000000">
      <w:pPr>
        <w:widowControl w:val="0"/>
        <w:spacing w:after="0"/>
        <w:jc w:val="center"/>
        <w:rPr>
          <w:rFonts w:ascii="Times New Roman" w:eastAsia="宋体" w:hAnsi="Times New Roman" w:cs="Times New Roman"/>
          <w:kern w:val="2"/>
          <w:sz w:val="44"/>
          <w:szCs w:val="44"/>
        </w:rPr>
      </w:pPr>
      <w:r>
        <w:rPr>
          <w:rFonts w:ascii="Times New Roman" w:eastAsia="宋体" w:hAnsi="Times New Roman" w:cs="Times New Roman" w:hint="eastAsia"/>
          <w:kern w:val="2"/>
          <w:sz w:val="44"/>
          <w:szCs w:val="44"/>
        </w:rPr>
        <w:t>海珠湾院区一期工程</w:t>
      </w:r>
    </w:p>
    <w:p w14:paraId="458E7033" w14:textId="77777777" w:rsidR="006C7740" w:rsidRDefault="006C7740">
      <w:pPr>
        <w:widowControl w:val="0"/>
        <w:spacing w:after="0"/>
        <w:jc w:val="center"/>
        <w:rPr>
          <w:rFonts w:ascii="Times New Roman" w:eastAsia="宋体" w:hAnsi="Times New Roman" w:cs="Times New Roman"/>
          <w:kern w:val="2"/>
          <w:sz w:val="32"/>
          <w:szCs w:val="32"/>
        </w:rPr>
      </w:pPr>
    </w:p>
    <w:p w14:paraId="047339D6" w14:textId="77777777" w:rsidR="006C7740" w:rsidRDefault="00000000">
      <w:pPr>
        <w:widowControl w:val="0"/>
        <w:spacing w:after="0"/>
        <w:jc w:val="center"/>
        <w:rPr>
          <w:rFonts w:ascii="黑体" w:eastAsia="黑体" w:hAnsi="宋体" w:cs="Times New Roman"/>
          <w:kern w:val="2"/>
          <w:sz w:val="36"/>
        </w:rPr>
      </w:pPr>
      <w:r>
        <w:rPr>
          <w:rFonts w:ascii="黑体" w:eastAsia="黑体" w:hAnsi="宋体" w:cs="Times New Roman" w:hint="eastAsia"/>
          <w:kern w:val="2"/>
          <w:sz w:val="36"/>
        </w:rPr>
        <w:t>洁净专项 弱电智能化专业</w:t>
      </w:r>
    </w:p>
    <w:p w14:paraId="537E6A08" w14:textId="77777777" w:rsidR="006C7740" w:rsidRDefault="006C7740">
      <w:pPr>
        <w:widowControl w:val="0"/>
        <w:spacing w:after="0"/>
        <w:jc w:val="center"/>
        <w:rPr>
          <w:rFonts w:ascii="仿宋_GB2312" w:eastAsia="仿宋_GB2312" w:hAnsi="Times New Roman" w:cs="Times New Roman"/>
          <w:kern w:val="2"/>
          <w:sz w:val="32"/>
          <w:szCs w:val="32"/>
        </w:rPr>
      </w:pPr>
    </w:p>
    <w:p w14:paraId="33B6A3F3" w14:textId="77777777" w:rsidR="006C7740" w:rsidRDefault="00000000">
      <w:pPr>
        <w:widowControl w:val="0"/>
        <w:spacing w:after="0"/>
        <w:jc w:val="center"/>
        <w:rPr>
          <w:rFonts w:ascii="华文中宋" w:eastAsia="华文中宋" w:hAnsi="华文中宋" w:cs="Times New Roman"/>
          <w:kern w:val="2"/>
          <w:sz w:val="44"/>
          <w:szCs w:val="44"/>
        </w:rPr>
      </w:pPr>
      <w:r>
        <w:rPr>
          <w:rFonts w:ascii="黑体" w:eastAsia="黑体" w:hAnsi="宋体" w:cs="Times New Roman" w:hint="eastAsia"/>
          <w:kern w:val="2"/>
          <w:sz w:val="44"/>
        </w:rPr>
        <w:t>主要设备材料技术要求文件</w:t>
      </w:r>
    </w:p>
    <w:p w14:paraId="00BC8277" w14:textId="77777777" w:rsidR="006C7740" w:rsidRDefault="006C7740">
      <w:pPr>
        <w:widowControl w:val="0"/>
        <w:spacing w:after="0"/>
        <w:jc w:val="center"/>
        <w:rPr>
          <w:rFonts w:ascii="Times New Roman" w:eastAsia="宋体" w:hAnsi="Times New Roman" w:cs="Times New Roman"/>
          <w:kern w:val="2"/>
          <w:sz w:val="21"/>
        </w:rPr>
      </w:pPr>
    </w:p>
    <w:p w14:paraId="5AE5B2E5" w14:textId="77777777" w:rsidR="006C7740" w:rsidRDefault="006C7740">
      <w:pPr>
        <w:widowControl w:val="0"/>
        <w:spacing w:after="0"/>
        <w:jc w:val="center"/>
        <w:rPr>
          <w:rFonts w:ascii="Times New Roman" w:eastAsia="宋体" w:hAnsi="Times New Roman" w:cs="Times New Roman"/>
          <w:kern w:val="2"/>
          <w:sz w:val="21"/>
        </w:rPr>
      </w:pPr>
    </w:p>
    <w:p w14:paraId="390CE6B7" w14:textId="77777777" w:rsidR="006C7740" w:rsidRDefault="006C7740">
      <w:pPr>
        <w:widowControl w:val="0"/>
        <w:spacing w:after="0"/>
        <w:jc w:val="center"/>
        <w:rPr>
          <w:rFonts w:ascii="Times New Roman" w:eastAsia="宋体" w:hAnsi="Times New Roman" w:cs="Times New Roman"/>
          <w:kern w:val="2"/>
          <w:sz w:val="21"/>
        </w:rPr>
      </w:pPr>
    </w:p>
    <w:p w14:paraId="3EFBD286" w14:textId="77777777" w:rsidR="006C7740" w:rsidRDefault="00000000">
      <w:pPr>
        <w:widowControl w:val="0"/>
        <w:spacing w:after="0" w:line="440" w:lineRule="exact"/>
        <w:ind w:firstLineChars="1200" w:firstLine="3360"/>
        <w:jc w:val="both"/>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设计号：</w:t>
      </w:r>
      <w:r>
        <w:rPr>
          <w:rFonts w:ascii="Times New Roman" w:eastAsia="宋体" w:hAnsi="Times New Roman" w:cs="Times New Roman" w:hint="eastAsia"/>
          <w:kern w:val="2"/>
          <w:sz w:val="28"/>
          <w:szCs w:val="28"/>
        </w:rPr>
        <w:t xml:space="preserve">  </w:t>
      </w:r>
      <w:r>
        <w:rPr>
          <w:rFonts w:ascii="Times New Roman" w:eastAsia="宋体" w:hAnsi="Times New Roman" w:cs="Times New Roman"/>
          <w:kern w:val="2"/>
          <w:sz w:val="28"/>
          <w:szCs w:val="28"/>
        </w:rPr>
        <w:t>231151G422016</w:t>
      </w:r>
    </w:p>
    <w:p w14:paraId="5DC82290" w14:textId="77777777" w:rsidR="006C7740" w:rsidRDefault="00000000">
      <w:pPr>
        <w:widowControl w:val="0"/>
        <w:spacing w:after="0" w:line="440" w:lineRule="exact"/>
        <w:ind w:firstLineChars="1200" w:firstLine="3360"/>
        <w:jc w:val="both"/>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版本号：</w:t>
      </w:r>
      <w:r>
        <w:rPr>
          <w:rFonts w:ascii="Times New Roman" w:eastAsia="宋体" w:hAnsi="Times New Roman" w:cs="Times New Roman" w:hint="eastAsia"/>
          <w:kern w:val="2"/>
          <w:sz w:val="28"/>
          <w:szCs w:val="28"/>
        </w:rPr>
        <w:t xml:space="preserve">  </w:t>
      </w:r>
      <w:r>
        <w:rPr>
          <w:rFonts w:ascii="Times New Roman" w:eastAsia="宋体" w:hAnsi="Times New Roman" w:cs="Times New Roman" w:hint="eastAsia"/>
          <w:kern w:val="2"/>
          <w:sz w:val="28"/>
          <w:szCs w:val="28"/>
        </w:rPr>
        <w:t>第</w:t>
      </w:r>
      <w:r>
        <w:rPr>
          <w:rFonts w:ascii="Times New Roman" w:eastAsia="宋体" w:hAnsi="Times New Roman" w:cs="Times New Roman" w:hint="eastAsia"/>
          <w:kern w:val="2"/>
          <w:sz w:val="28"/>
          <w:szCs w:val="28"/>
        </w:rPr>
        <w:t xml:space="preserve"> 1 </w:t>
      </w:r>
      <w:r>
        <w:rPr>
          <w:rFonts w:ascii="Times New Roman" w:eastAsia="宋体" w:hAnsi="Times New Roman" w:cs="Times New Roman" w:hint="eastAsia"/>
          <w:kern w:val="2"/>
          <w:sz w:val="28"/>
          <w:szCs w:val="28"/>
        </w:rPr>
        <w:t>版</w:t>
      </w:r>
    </w:p>
    <w:p w14:paraId="61E2DDE1" w14:textId="77777777" w:rsidR="006C7740" w:rsidRDefault="006C7740">
      <w:pPr>
        <w:widowControl w:val="0"/>
        <w:spacing w:after="0"/>
        <w:jc w:val="both"/>
        <w:rPr>
          <w:rFonts w:ascii="Times New Roman" w:eastAsia="宋体" w:hAnsi="Times New Roman" w:cs="Times New Roman"/>
          <w:kern w:val="2"/>
          <w:sz w:val="21"/>
        </w:rPr>
      </w:pPr>
    </w:p>
    <w:p w14:paraId="5766EC56" w14:textId="77777777" w:rsidR="006C7740" w:rsidRDefault="006C7740">
      <w:pPr>
        <w:widowControl w:val="0"/>
        <w:spacing w:after="0"/>
        <w:jc w:val="both"/>
        <w:rPr>
          <w:rFonts w:ascii="Times New Roman" w:eastAsia="宋体" w:hAnsi="Times New Roman" w:cs="Times New Roman"/>
          <w:kern w:val="2"/>
          <w:sz w:val="21"/>
        </w:rPr>
      </w:pPr>
    </w:p>
    <w:p w14:paraId="228572CA" w14:textId="77777777" w:rsidR="006C7740" w:rsidRDefault="00000000">
      <w:pPr>
        <w:widowControl w:val="0"/>
        <w:spacing w:after="0"/>
        <w:rPr>
          <w:rFonts w:ascii="Times New Roman" w:eastAsia="宋体" w:hAnsi="Times New Roman" w:cs="Times New Roman"/>
          <w:b/>
          <w:kern w:val="2"/>
          <w:sz w:val="21"/>
        </w:rPr>
      </w:pPr>
      <w:r>
        <w:rPr>
          <w:rFonts w:ascii="Times New Roman" w:eastAsia="宋体" w:hAnsi="Times New Roman" w:cs="Times New Roman" w:hint="eastAsia"/>
          <w:kern w:val="2"/>
          <w:sz w:val="21"/>
        </w:rPr>
        <w:t xml:space="preserve">            </w:t>
      </w:r>
    </w:p>
    <w:tbl>
      <w:tblPr>
        <w:tblW w:w="0" w:type="auto"/>
        <w:tblInd w:w="1531" w:type="dxa"/>
        <w:tblBorders>
          <w:top w:val="single" w:sz="12" w:space="0" w:color="000000"/>
          <w:bottom w:val="single" w:sz="12" w:space="0" w:color="000000"/>
          <w:insideH w:val="single" w:sz="6" w:space="0" w:color="000000"/>
        </w:tblBorders>
        <w:tblLook w:val="04A0" w:firstRow="1" w:lastRow="0" w:firstColumn="1" w:lastColumn="0" w:noHBand="0" w:noVBand="1"/>
      </w:tblPr>
      <w:tblGrid>
        <w:gridCol w:w="5597"/>
      </w:tblGrid>
      <w:tr w:rsidR="006C7740" w14:paraId="0B95608D" w14:textId="77777777">
        <w:trPr>
          <w:trHeight w:val="397"/>
        </w:trPr>
        <w:tc>
          <w:tcPr>
            <w:tcW w:w="5597" w:type="dxa"/>
            <w:vAlign w:val="center"/>
          </w:tcPr>
          <w:p w14:paraId="74917729" w14:textId="77777777" w:rsidR="006C7740" w:rsidRDefault="00000000">
            <w:pPr>
              <w:widowControl w:val="0"/>
              <w:spacing w:after="0"/>
              <w:rPr>
                <w:rFonts w:ascii="Times New Roman" w:eastAsia="宋体" w:hAnsi="Times New Roman" w:cs="Times New Roman"/>
                <w:b/>
                <w:bCs/>
                <w:kern w:val="2"/>
                <w:sz w:val="21"/>
                <w:szCs w:val="21"/>
              </w:rPr>
            </w:pPr>
            <w:r>
              <w:rPr>
                <w:rFonts w:ascii="Times New Roman" w:eastAsia="宋体" w:hAnsi="Times New Roman" w:cs="Times New Roman" w:hint="eastAsia"/>
                <w:b/>
                <w:bCs/>
                <w:kern w:val="2"/>
                <w:sz w:val="21"/>
                <w:szCs w:val="21"/>
              </w:rPr>
              <w:t>审定人</w:t>
            </w:r>
            <w:r>
              <w:rPr>
                <w:rFonts w:ascii="宋体" w:eastAsia="宋体" w:hAnsi="宋体" w:cs="Times New Roman" w:hint="eastAsia"/>
                <w:kern w:val="2"/>
                <w:sz w:val="21"/>
                <w:szCs w:val="21"/>
              </w:rPr>
              <w:t>|</w:t>
            </w:r>
            <w:r>
              <w:rPr>
                <w:rFonts w:ascii="Times New Roman" w:eastAsia="宋体" w:hAnsi="Times New Roman" w:cs="Times New Roman"/>
                <w:b/>
                <w:bCs/>
                <w:kern w:val="2"/>
                <w:sz w:val="21"/>
                <w:szCs w:val="21"/>
              </w:rPr>
              <w:t xml:space="preserve">                     </w:t>
            </w:r>
            <w:r>
              <w:rPr>
                <w:rFonts w:ascii="Times New Roman" w:eastAsia="宋体" w:hAnsi="Times New Roman" w:cs="Times New Roman" w:hint="eastAsia"/>
                <w:b/>
                <w:bCs/>
                <w:kern w:val="2"/>
                <w:sz w:val="21"/>
                <w:szCs w:val="21"/>
              </w:rPr>
              <w:t>王晓东</w:t>
            </w:r>
            <w:r>
              <w:rPr>
                <w:rFonts w:ascii="Times New Roman" w:eastAsia="宋体" w:hAnsi="Times New Roman" w:cs="Times New Roman"/>
                <w:b/>
                <w:bCs/>
                <w:kern w:val="2"/>
                <w:sz w:val="21"/>
                <w:szCs w:val="21"/>
              </w:rPr>
              <w:t xml:space="preserve"> </w:t>
            </w:r>
            <w:r>
              <w:rPr>
                <w:rFonts w:ascii="Times New Roman" w:eastAsia="宋体" w:hAnsi="Times New Roman" w:cs="Times New Roman" w:hint="eastAsia"/>
                <w:b/>
                <w:bCs/>
                <w:kern w:val="2"/>
                <w:sz w:val="21"/>
                <w:szCs w:val="21"/>
              </w:rPr>
              <w:t xml:space="preserve">  </w:t>
            </w:r>
            <w:r>
              <w:rPr>
                <w:rFonts w:ascii="Times New Roman" w:eastAsia="宋体" w:hAnsi="Times New Roman" w:cs="Times New Roman"/>
                <w:b/>
                <w:bCs/>
                <w:kern w:val="2"/>
                <w:sz w:val="21"/>
                <w:szCs w:val="21"/>
              </w:rPr>
              <w:t xml:space="preserve"> </w:t>
            </w:r>
            <w:r>
              <w:rPr>
                <w:rFonts w:ascii="Times New Roman" w:eastAsia="宋体" w:hAnsi="Times New Roman" w:cs="Times New Roman" w:hint="eastAsia"/>
                <w:b/>
                <w:bCs/>
                <w:kern w:val="2"/>
                <w:sz w:val="21"/>
                <w:szCs w:val="21"/>
              </w:rPr>
              <w:t xml:space="preserve"> </w:t>
            </w:r>
          </w:p>
        </w:tc>
      </w:tr>
      <w:tr w:rsidR="006C7740" w14:paraId="7B5FD0B7" w14:textId="77777777">
        <w:trPr>
          <w:trHeight w:val="397"/>
        </w:trPr>
        <w:tc>
          <w:tcPr>
            <w:tcW w:w="5597" w:type="dxa"/>
            <w:vAlign w:val="center"/>
          </w:tcPr>
          <w:p w14:paraId="7CA5B00D" w14:textId="77777777" w:rsidR="006C7740" w:rsidRDefault="00000000">
            <w:pPr>
              <w:widowControl w:val="0"/>
              <w:spacing w:after="0"/>
              <w:rPr>
                <w:rFonts w:ascii="Times New Roman" w:eastAsia="宋体" w:hAnsi="Times New Roman" w:cs="Times New Roman"/>
                <w:b/>
                <w:bCs/>
                <w:kern w:val="2"/>
                <w:sz w:val="21"/>
                <w:szCs w:val="21"/>
              </w:rPr>
            </w:pPr>
            <w:r>
              <w:rPr>
                <w:rFonts w:ascii="Times New Roman" w:eastAsia="宋体" w:hAnsi="Times New Roman" w:cs="Times New Roman" w:hint="eastAsia"/>
                <w:b/>
                <w:bCs/>
                <w:kern w:val="2"/>
                <w:sz w:val="21"/>
                <w:szCs w:val="21"/>
              </w:rPr>
              <w:t>总负责</w:t>
            </w:r>
            <w:r>
              <w:rPr>
                <w:rFonts w:ascii="宋体" w:eastAsia="宋体" w:hAnsi="宋体" w:cs="Times New Roman" w:hint="eastAsia"/>
                <w:kern w:val="2"/>
                <w:sz w:val="21"/>
                <w:szCs w:val="21"/>
              </w:rPr>
              <w:t>|</w:t>
            </w:r>
            <w:r>
              <w:rPr>
                <w:rFonts w:ascii="Times New Roman" w:eastAsia="宋体" w:hAnsi="Times New Roman" w:cs="Times New Roman" w:hint="eastAsia"/>
                <w:b/>
                <w:bCs/>
                <w:kern w:val="2"/>
                <w:sz w:val="21"/>
                <w:szCs w:val="21"/>
              </w:rPr>
              <w:t xml:space="preserve">             </w:t>
            </w:r>
            <w:r>
              <w:rPr>
                <w:rFonts w:ascii="宋体" w:eastAsia="宋体" w:hAnsi="宋体" w:cs="Times New Roman" w:hint="eastAsia"/>
                <w:b/>
                <w:kern w:val="2"/>
                <w:sz w:val="21"/>
                <w:szCs w:val="21"/>
              </w:rPr>
              <w:t xml:space="preserve"> </w:t>
            </w:r>
            <w:r>
              <w:rPr>
                <w:rFonts w:ascii="宋体" w:eastAsia="宋体" w:hAnsi="宋体" w:cs="Times New Roman"/>
                <w:b/>
                <w:kern w:val="2"/>
                <w:sz w:val="21"/>
                <w:szCs w:val="21"/>
              </w:rPr>
              <w:t xml:space="preserve">   </w:t>
            </w:r>
            <w:r>
              <w:rPr>
                <w:rFonts w:ascii="宋体" w:eastAsia="宋体" w:hAnsi="宋体" w:cs="Times New Roman" w:hint="eastAsia"/>
                <w:b/>
                <w:kern w:val="2"/>
                <w:sz w:val="21"/>
                <w:szCs w:val="21"/>
              </w:rPr>
              <w:t>刘智伟 曹贤林</w:t>
            </w:r>
          </w:p>
        </w:tc>
      </w:tr>
      <w:tr w:rsidR="006C7740" w14:paraId="41A32E9A" w14:textId="77777777">
        <w:trPr>
          <w:trHeight w:val="397"/>
        </w:trPr>
        <w:tc>
          <w:tcPr>
            <w:tcW w:w="5597" w:type="dxa"/>
            <w:tcBorders>
              <w:top w:val="single" w:sz="12" w:space="0" w:color="000000"/>
            </w:tcBorders>
            <w:vAlign w:val="center"/>
          </w:tcPr>
          <w:p w14:paraId="25D6EF33" w14:textId="77777777" w:rsidR="006C7740" w:rsidRDefault="00000000">
            <w:pPr>
              <w:widowControl w:val="0"/>
              <w:spacing w:after="0"/>
              <w:rPr>
                <w:rFonts w:ascii="Times New Roman" w:eastAsia="宋体" w:hAnsi="Times New Roman" w:cs="Times New Roman"/>
                <w:kern w:val="2"/>
                <w:sz w:val="21"/>
                <w:szCs w:val="21"/>
              </w:rPr>
            </w:pPr>
            <w:r>
              <w:rPr>
                <w:rFonts w:ascii="Times New Roman" w:eastAsia="宋体" w:hAnsi="Times New Roman" w:cs="Times New Roman" w:hint="eastAsia"/>
                <w:b/>
                <w:bCs/>
                <w:kern w:val="2"/>
                <w:sz w:val="21"/>
                <w:szCs w:val="21"/>
              </w:rPr>
              <w:t>电气专业负责</w:t>
            </w:r>
            <w:r>
              <w:rPr>
                <w:rFonts w:ascii="宋体" w:eastAsia="宋体" w:hAnsi="宋体" w:cs="Times New Roman" w:hint="eastAsia"/>
                <w:b/>
                <w:kern w:val="2"/>
                <w:sz w:val="21"/>
                <w:szCs w:val="21"/>
              </w:rPr>
              <w:t>|</w:t>
            </w:r>
            <w:r>
              <w:rPr>
                <w:rFonts w:ascii="Times New Roman" w:eastAsia="宋体" w:hAnsi="Times New Roman" w:cs="Times New Roman" w:hint="eastAsia"/>
                <w:b/>
                <w:bCs/>
                <w:kern w:val="2"/>
                <w:sz w:val="21"/>
                <w:szCs w:val="21"/>
              </w:rPr>
              <w:t xml:space="preserve">          </w:t>
            </w:r>
            <w:r>
              <w:rPr>
                <w:rFonts w:ascii="Times New Roman" w:eastAsia="宋体" w:hAnsi="Times New Roman" w:cs="Times New Roman" w:hint="eastAsia"/>
                <w:b/>
                <w:bCs/>
                <w:kern w:val="2"/>
                <w:sz w:val="21"/>
                <w:szCs w:val="21"/>
              </w:rPr>
              <w:t>王晓东</w:t>
            </w:r>
            <w:r>
              <w:rPr>
                <w:rFonts w:ascii="Times New Roman" w:eastAsia="宋体" w:hAnsi="Times New Roman" w:cs="Times New Roman" w:hint="eastAsia"/>
                <w:b/>
                <w:bCs/>
                <w:kern w:val="2"/>
                <w:sz w:val="21"/>
                <w:szCs w:val="21"/>
              </w:rPr>
              <w:t xml:space="preserve"> </w:t>
            </w:r>
            <w:r>
              <w:rPr>
                <w:rFonts w:ascii="Times New Roman" w:eastAsia="宋体" w:hAnsi="Times New Roman" w:cs="Times New Roman" w:hint="eastAsia"/>
                <w:b/>
                <w:bCs/>
                <w:kern w:val="2"/>
                <w:sz w:val="21"/>
                <w:szCs w:val="21"/>
              </w:rPr>
              <w:t>黄继春</w:t>
            </w:r>
          </w:p>
        </w:tc>
      </w:tr>
    </w:tbl>
    <w:p w14:paraId="2C3F90D4" w14:textId="77777777" w:rsidR="006C7740" w:rsidRDefault="006C7740">
      <w:pPr>
        <w:widowControl w:val="0"/>
        <w:spacing w:after="0"/>
        <w:jc w:val="both"/>
        <w:rPr>
          <w:rFonts w:ascii="Times New Roman" w:eastAsia="宋体" w:hAnsi="Times New Roman" w:cs="Times New Roman"/>
          <w:kern w:val="2"/>
          <w:sz w:val="21"/>
        </w:rPr>
      </w:pPr>
    </w:p>
    <w:p w14:paraId="1DA3E86A" w14:textId="77777777" w:rsidR="006C7740" w:rsidRDefault="006C7740">
      <w:pPr>
        <w:widowControl w:val="0"/>
        <w:spacing w:after="0"/>
        <w:jc w:val="both"/>
        <w:rPr>
          <w:rFonts w:ascii="Times New Roman" w:eastAsia="宋体" w:hAnsi="Times New Roman" w:cs="Times New Roman"/>
          <w:kern w:val="2"/>
          <w:sz w:val="21"/>
        </w:rPr>
      </w:pPr>
    </w:p>
    <w:p w14:paraId="3417E45A" w14:textId="77777777" w:rsidR="006C7740" w:rsidRDefault="006C7740">
      <w:pPr>
        <w:widowControl w:val="0"/>
        <w:spacing w:after="0"/>
        <w:jc w:val="both"/>
        <w:rPr>
          <w:rFonts w:ascii="Times New Roman" w:eastAsia="宋体" w:hAnsi="Times New Roman" w:cs="Times New Roman"/>
          <w:kern w:val="2"/>
          <w:sz w:val="21"/>
        </w:rPr>
      </w:pPr>
    </w:p>
    <w:p w14:paraId="13A0333B" w14:textId="77777777" w:rsidR="006C7740" w:rsidRDefault="006C7740">
      <w:pPr>
        <w:widowControl w:val="0"/>
        <w:spacing w:after="0"/>
        <w:jc w:val="both"/>
        <w:rPr>
          <w:rFonts w:ascii="Times New Roman" w:eastAsia="宋体" w:hAnsi="Times New Roman" w:cs="Times New Roman"/>
          <w:kern w:val="2"/>
          <w:sz w:val="21"/>
        </w:rPr>
      </w:pPr>
    </w:p>
    <w:p w14:paraId="03DA0C72" w14:textId="77777777" w:rsidR="006C7740" w:rsidRDefault="006C7740">
      <w:pPr>
        <w:widowControl w:val="0"/>
        <w:spacing w:after="0"/>
        <w:jc w:val="both"/>
        <w:rPr>
          <w:rFonts w:ascii="Times New Roman" w:eastAsia="宋体" w:hAnsi="Times New Roman" w:cs="Times New Roman"/>
          <w:kern w:val="2"/>
          <w:sz w:val="21"/>
        </w:rPr>
      </w:pPr>
    </w:p>
    <w:p w14:paraId="5F1C12C1" w14:textId="77777777" w:rsidR="006C7740" w:rsidRDefault="006C7740">
      <w:pPr>
        <w:widowControl w:val="0"/>
        <w:spacing w:after="0"/>
        <w:jc w:val="both"/>
        <w:rPr>
          <w:rFonts w:ascii="Times New Roman" w:eastAsia="宋体" w:hAnsi="Times New Roman" w:cs="Times New Roman"/>
          <w:kern w:val="2"/>
          <w:sz w:val="21"/>
        </w:rPr>
      </w:pPr>
    </w:p>
    <w:p w14:paraId="53086FCC" w14:textId="77777777" w:rsidR="006C7740" w:rsidRDefault="00000000">
      <w:pPr>
        <w:spacing w:after="0"/>
        <w:jc w:val="center"/>
        <w:rPr>
          <w:rFonts w:ascii="宋体" w:eastAsia="宋体" w:hAnsi="宋体" w:cs="宋体"/>
        </w:rPr>
      </w:pPr>
      <w:r>
        <w:rPr>
          <w:rFonts w:ascii="Times New Roman" w:eastAsia="宋体" w:hAnsi="Times New Roman" w:cs="Times New Roman"/>
          <w:kern w:val="2"/>
          <w:sz w:val="21"/>
        </w:rPr>
        <w:t xml:space="preserve"> </w:t>
      </w:r>
      <w:r>
        <w:rPr>
          <w:rFonts w:ascii="宋体" w:eastAsia="宋体" w:hAnsi="宋体" w:cs="宋体" w:hint="eastAsia"/>
          <w:noProof/>
        </w:rPr>
        <w:drawing>
          <wp:inline distT="0" distB="0" distL="0" distR="0" wp14:anchorId="7A097AFC" wp14:editId="58C00B42">
            <wp:extent cx="2117090" cy="808990"/>
            <wp:effectExtent l="0" t="0" r="0" b="0"/>
            <wp:docPr id="1082380765" name="图片 2" descr="170608863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380765" name="图片 2" descr="17060886399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117090" cy="808990"/>
                    </a:xfrm>
                    <a:prstGeom prst="rect">
                      <a:avLst/>
                    </a:prstGeom>
                    <a:noFill/>
                    <a:ln>
                      <a:noFill/>
                    </a:ln>
                  </pic:spPr>
                </pic:pic>
              </a:graphicData>
            </a:graphic>
          </wp:inline>
        </w:drawing>
      </w:r>
      <w:r>
        <w:rPr>
          <w:rFonts w:ascii="宋体" w:eastAsia="宋体" w:hAnsi="宋体" w:cs="宋体" w:hint="eastAsia"/>
        </w:rPr>
        <w:t xml:space="preserve"> </w:t>
      </w:r>
    </w:p>
    <w:p w14:paraId="05B5BE5A" w14:textId="77777777" w:rsidR="006C7740" w:rsidRDefault="006C7740">
      <w:pPr>
        <w:widowControl w:val="0"/>
        <w:spacing w:after="0"/>
        <w:jc w:val="center"/>
        <w:rPr>
          <w:rFonts w:ascii="Times New Roman" w:eastAsia="宋体" w:hAnsi="Times New Roman" w:cs="Times New Roman"/>
          <w:kern w:val="2"/>
          <w:sz w:val="21"/>
        </w:rPr>
      </w:pPr>
    </w:p>
    <w:p w14:paraId="285442FC" w14:textId="77777777" w:rsidR="006C7740" w:rsidRDefault="006C7740">
      <w:pPr>
        <w:widowControl w:val="0"/>
        <w:spacing w:after="0" w:line="276" w:lineRule="auto"/>
        <w:jc w:val="center"/>
        <w:rPr>
          <w:rFonts w:ascii="Times New Roman" w:eastAsia="宋体" w:hAnsi="Times New Roman" w:cs="Times New Roman"/>
          <w:kern w:val="2"/>
          <w:sz w:val="21"/>
        </w:rPr>
      </w:pPr>
    </w:p>
    <w:p w14:paraId="439A918B" w14:textId="77777777" w:rsidR="006C7740" w:rsidRDefault="006C7740">
      <w:pPr>
        <w:widowControl w:val="0"/>
        <w:spacing w:after="0" w:line="276" w:lineRule="auto"/>
        <w:jc w:val="center"/>
        <w:rPr>
          <w:rFonts w:ascii="Times New Roman" w:eastAsia="宋体" w:hAnsi="Times New Roman" w:cs="Times New Roman"/>
          <w:kern w:val="2"/>
          <w:sz w:val="21"/>
        </w:rPr>
      </w:pPr>
    </w:p>
    <w:p w14:paraId="1BCE4CBA" w14:textId="77777777" w:rsidR="006C7740" w:rsidRDefault="00000000">
      <w:pPr>
        <w:widowControl w:val="0"/>
        <w:spacing w:after="0" w:line="276" w:lineRule="auto"/>
        <w:jc w:val="center"/>
        <w:rPr>
          <w:rFonts w:ascii="Times New Roman" w:eastAsia="宋体" w:hAnsi="Times New Roman" w:cs="Times New Roman"/>
          <w:kern w:val="2"/>
          <w:sz w:val="21"/>
        </w:rPr>
      </w:pPr>
      <w:r>
        <w:rPr>
          <w:rFonts w:ascii="Times New Roman" w:eastAsia="宋体" w:hAnsi="Times New Roman" w:cs="Times New Roman" w:hint="eastAsia"/>
          <w:kern w:val="2"/>
          <w:sz w:val="21"/>
        </w:rPr>
        <w:t>华东建筑设计研究院有限公司</w:t>
      </w:r>
    </w:p>
    <w:p w14:paraId="54623D22" w14:textId="77777777" w:rsidR="006C7740" w:rsidRDefault="00000000">
      <w:pPr>
        <w:widowControl w:val="0"/>
        <w:spacing w:after="0" w:line="276" w:lineRule="auto"/>
        <w:jc w:val="center"/>
        <w:rPr>
          <w:rFonts w:ascii="Times New Roman" w:eastAsia="宋体" w:hAnsi="Times New Roman" w:cs="Times New Roman"/>
          <w:kern w:val="2"/>
          <w:sz w:val="21"/>
        </w:rPr>
      </w:pPr>
      <w:r>
        <w:rPr>
          <w:rFonts w:ascii="Times New Roman" w:eastAsia="宋体" w:hAnsi="Times New Roman" w:cs="Times New Roman" w:hint="eastAsia"/>
          <w:kern w:val="2"/>
          <w:sz w:val="21"/>
        </w:rPr>
        <w:t xml:space="preserve">East China </w:t>
      </w:r>
      <w:r>
        <w:rPr>
          <w:rFonts w:ascii="Times New Roman" w:eastAsia="宋体" w:hAnsi="Times New Roman" w:cs="Times New Roman"/>
          <w:kern w:val="2"/>
          <w:sz w:val="21"/>
        </w:rPr>
        <w:t xml:space="preserve">Architectural  Design &amp; Research  Institute </w:t>
      </w:r>
    </w:p>
    <w:p w14:paraId="57D018B8" w14:textId="77777777" w:rsidR="006C7740" w:rsidRDefault="00000000">
      <w:pPr>
        <w:widowControl w:val="0"/>
        <w:spacing w:after="0" w:line="276" w:lineRule="auto"/>
        <w:jc w:val="center"/>
        <w:rPr>
          <w:rFonts w:ascii="Times New Roman" w:eastAsia="宋体" w:hAnsi="Times New Roman" w:cs="Times New Roman"/>
          <w:kern w:val="2"/>
          <w:sz w:val="21"/>
        </w:rPr>
      </w:pPr>
      <w:r>
        <w:rPr>
          <w:rFonts w:ascii="Times New Roman" w:eastAsia="宋体" w:hAnsi="Times New Roman" w:cs="Times New Roman"/>
          <w:kern w:val="2"/>
          <w:sz w:val="21"/>
        </w:rPr>
        <w:t xml:space="preserve"> </w:t>
      </w:r>
      <w:proofErr w:type="spellStart"/>
      <w:r>
        <w:rPr>
          <w:rFonts w:ascii="Times New Roman" w:eastAsia="宋体" w:hAnsi="Times New Roman" w:cs="Times New Roman"/>
          <w:kern w:val="2"/>
          <w:sz w:val="21"/>
        </w:rPr>
        <w:t>Co.,Ltd</w:t>
      </w:r>
      <w:proofErr w:type="spellEnd"/>
      <w:r>
        <w:rPr>
          <w:rFonts w:ascii="Times New Roman" w:eastAsia="宋体" w:hAnsi="Times New Roman" w:cs="Times New Roman"/>
          <w:kern w:val="2"/>
          <w:sz w:val="21"/>
        </w:rPr>
        <w:t>.</w:t>
      </w:r>
    </w:p>
    <w:p w14:paraId="65511CBD" w14:textId="77777777" w:rsidR="006C7740" w:rsidRDefault="00000000">
      <w:pPr>
        <w:widowControl w:val="0"/>
        <w:spacing w:after="0" w:line="276" w:lineRule="auto"/>
        <w:jc w:val="center"/>
        <w:rPr>
          <w:rFonts w:ascii="宋体" w:eastAsia="宋体" w:hAnsi="宋体" w:cs="Times New Roman"/>
          <w:kern w:val="2"/>
          <w:sz w:val="21"/>
        </w:rPr>
      </w:pPr>
      <w:r>
        <w:rPr>
          <w:rFonts w:ascii="Times New Roman" w:eastAsia="宋体" w:hAnsi="Times New Roman" w:cs="Times New Roman" w:hint="eastAsia"/>
          <w:kern w:val="2"/>
          <w:sz w:val="21"/>
        </w:rPr>
        <w:t>住建部工程设计资质甲级证书号：</w:t>
      </w:r>
      <w:r>
        <w:rPr>
          <w:rFonts w:ascii="Times New Roman" w:eastAsia="宋体" w:hAnsi="Times New Roman" w:cs="Times New Roman"/>
          <w:kern w:val="2"/>
          <w:sz w:val="21"/>
        </w:rPr>
        <w:t>A</w:t>
      </w:r>
      <w:r>
        <w:rPr>
          <w:rFonts w:ascii="Times New Roman" w:eastAsia="宋体" w:hAnsi="Times New Roman" w:cs="Times New Roman" w:hint="eastAsia"/>
          <w:kern w:val="2"/>
          <w:sz w:val="21"/>
        </w:rPr>
        <w:t>231004038</w:t>
      </w:r>
    </w:p>
    <w:p w14:paraId="73C86CF4" w14:textId="77777777" w:rsidR="006C7740" w:rsidRDefault="006C7740">
      <w:pPr>
        <w:widowControl w:val="0"/>
        <w:tabs>
          <w:tab w:val="left" w:pos="900"/>
        </w:tabs>
        <w:spacing w:after="0"/>
        <w:ind w:firstLineChars="1000" w:firstLine="2400"/>
        <w:jc w:val="both"/>
        <w:rPr>
          <w:rFonts w:ascii="仿宋_GB2312" w:eastAsia="仿宋_GB2312" w:hAnsi="Times New Roman" w:cs="Times New Roman"/>
          <w:kern w:val="2"/>
        </w:rPr>
      </w:pPr>
    </w:p>
    <w:p w14:paraId="6B08B4DD" w14:textId="77777777" w:rsidR="006C7740" w:rsidRDefault="006C7740">
      <w:pPr>
        <w:widowControl w:val="0"/>
        <w:spacing w:after="0"/>
        <w:jc w:val="both"/>
        <w:rPr>
          <w:rFonts w:ascii="宋体" w:eastAsia="宋体" w:hAnsi="宋体" w:cs="Times New Roman"/>
          <w:b/>
          <w:kern w:val="2"/>
          <w:sz w:val="32"/>
          <w:szCs w:val="32"/>
        </w:rPr>
      </w:pPr>
    </w:p>
    <w:p w14:paraId="480F759A" w14:textId="77777777" w:rsidR="006C7740" w:rsidRDefault="006C7740">
      <w:pPr>
        <w:widowControl w:val="0"/>
        <w:spacing w:after="0"/>
        <w:jc w:val="both"/>
        <w:rPr>
          <w:rFonts w:ascii="宋体" w:eastAsia="宋体" w:hAnsi="宋体" w:cs="Times New Roman"/>
          <w:b/>
          <w:kern w:val="2"/>
          <w:sz w:val="32"/>
          <w:szCs w:val="32"/>
        </w:rPr>
      </w:pPr>
    </w:p>
    <w:p w14:paraId="141F5D67" w14:textId="77777777" w:rsidR="006C7740" w:rsidRDefault="006C7740">
      <w:pPr>
        <w:widowControl w:val="0"/>
        <w:snapToGrid w:val="0"/>
        <w:spacing w:after="0" w:line="360" w:lineRule="auto"/>
        <w:jc w:val="both"/>
        <w:rPr>
          <w:rFonts w:ascii="黑体" w:eastAsia="黑体" w:hAnsi="Times New Roman" w:cs="Times New Roman"/>
          <w:b/>
          <w:kern w:val="2"/>
          <w:sz w:val="32"/>
        </w:rPr>
      </w:pPr>
    </w:p>
    <w:p w14:paraId="124F04B3" w14:textId="77777777" w:rsidR="006C7740" w:rsidRDefault="00000000">
      <w:pPr>
        <w:widowControl w:val="0"/>
        <w:snapToGrid w:val="0"/>
        <w:spacing w:after="0" w:line="360" w:lineRule="auto"/>
        <w:jc w:val="center"/>
        <w:rPr>
          <w:rFonts w:ascii="Times New Roman" w:eastAsia="宋体" w:hAnsi="Times New Roman" w:cs="Times New Roman"/>
          <w:kern w:val="2"/>
          <w:sz w:val="32"/>
          <w:szCs w:val="32"/>
        </w:rPr>
      </w:pPr>
      <w:r>
        <w:rPr>
          <w:rFonts w:ascii="黑体" w:eastAsia="黑体" w:hAnsi="Times New Roman" w:cs="Times New Roman" w:hint="eastAsia"/>
          <w:b/>
          <w:kern w:val="2"/>
          <w:sz w:val="32"/>
        </w:rPr>
        <w:t>编制说明</w:t>
      </w:r>
    </w:p>
    <w:p w14:paraId="7C73F70E" w14:textId="77777777" w:rsidR="006C7740" w:rsidRDefault="006C7740">
      <w:pPr>
        <w:widowControl w:val="0"/>
        <w:snapToGrid w:val="0"/>
        <w:spacing w:after="0" w:line="360" w:lineRule="auto"/>
        <w:ind w:firstLineChars="212" w:firstLine="509"/>
        <w:jc w:val="both"/>
        <w:rPr>
          <w:rFonts w:ascii="Times New Roman" w:eastAsia="宋体" w:hAnsi="Times New Roman" w:cs="Times New Roman"/>
          <w:kern w:val="2"/>
        </w:rPr>
      </w:pPr>
    </w:p>
    <w:p w14:paraId="07D9BE7D" w14:textId="0CCCACCF" w:rsidR="006C7740" w:rsidRDefault="00000000">
      <w:pPr>
        <w:widowControl w:val="0"/>
        <w:snapToGrid w:val="0"/>
        <w:spacing w:after="0" w:line="360" w:lineRule="auto"/>
        <w:ind w:firstLineChars="212" w:firstLine="509"/>
        <w:jc w:val="both"/>
        <w:rPr>
          <w:rFonts w:ascii="Times New Roman" w:eastAsia="宋体" w:hAnsi="Times New Roman" w:cs="Times New Roman"/>
          <w:kern w:val="2"/>
        </w:rPr>
      </w:pPr>
      <w:r>
        <w:rPr>
          <w:rFonts w:ascii="Times New Roman" w:eastAsia="宋体" w:hAnsi="Times New Roman" w:cs="Times New Roman" w:hint="eastAsia"/>
          <w:kern w:val="2"/>
        </w:rPr>
        <w:t>为保证项目材料设备符合选材的可靠性、先进性、经济性的原则，特制定弱电专业主要设备材料技术要求文件。本文件与施工图一起使用，与图纸不一致之处应以本技术要求为准。</w:t>
      </w:r>
    </w:p>
    <w:p w14:paraId="230E4B61" w14:textId="766E9B55" w:rsidR="00260821" w:rsidRDefault="00260821">
      <w:pPr>
        <w:widowControl w:val="0"/>
        <w:snapToGrid w:val="0"/>
        <w:spacing w:after="0" w:line="360" w:lineRule="auto"/>
        <w:ind w:firstLineChars="212" w:firstLine="509"/>
        <w:jc w:val="both"/>
        <w:rPr>
          <w:rFonts w:ascii="Times New Roman" w:eastAsia="宋体" w:hAnsi="Times New Roman" w:cs="Times New Roman"/>
          <w:kern w:val="2"/>
        </w:rPr>
      </w:pPr>
    </w:p>
    <w:p w14:paraId="0C49F695" w14:textId="76898932" w:rsidR="00260821" w:rsidRPr="003D5C45" w:rsidRDefault="00260821">
      <w:pPr>
        <w:widowControl w:val="0"/>
        <w:snapToGrid w:val="0"/>
        <w:spacing w:after="0" w:line="360" w:lineRule="auto"/>
        <w:ind w:firstLineChars="212" w:firstLine="511"/>
        <w:jc w:val="both"/>
        <w:rPr>
          <w:rFonts w:ascii="Times New Roman" w:eastAsia="宋体" w:hAnsi="Times New Roman" w:cs="Times New Roman"/>
          <w:b/>
          <w:bCs/>
          <w:kern w:val="2"/>
        </w:rPr>
      </w:pPr>
      <w:r w:rsidRPr="003D5C45">
        <w:rPr>
          <w:rFonts w:ascii="Times New Roman" w:eastAsia="宋体" w:hAnsi="Times New Roman" w:cs="Times New Roman" w:hint="eastAsia"/>
          <w:b/>
          <w:bCs/>
          <w:kern w:val="2"/>
        </w:rPr>
        <w:t>洁净专项弱电智能化所用的综合布线、监控、广播、呼叫对讲、门禁等系统规格参数与大楼弱电智能化规格参数打通。本技术规格书仅针对</w:t>
      </w:r>
      <w:r w:rsidR="00C83912" w:rsidRPr="003D5C45">
        <w:rPr>
          <w:rFonts w:ascii="Times New Roman" w:eastAsia="宋体" w:hAnsi="Times New Roman" w:cs="Times New Roman" w:hint="eastAsia"/>
          <w:b/>
          <w:bCs/>
          <w:kern w:val="2"/>
        </w:rPr>
        <w:t>ICU</w:t>
      </w:r>
      <w:r w:rsidR="00C83912" w:rsidRPr="003D5C45">
        <w:rPr>
          <w:rFonts w:ascii="Times New Roman" w:eastAsia="宋体" w:hAnsi="Times New Roman" w:cs="Times New Roman" w:hint="eastAsia"/>
          <w:b/>
          <w:bCs/>
          <w:kern w:val="2"/>
        </w:rPr>
        <w:t>探视系统、</w:t>
      </w:r>
      <w:r w:rsidR="00C83912" w:rsidRPr="003D5C45">
        <w:rPr>
          <w:rFonts w:ascii="Times New Roman" w:eastAsia="宋体" w:hAnsi="Times New Roman" w:cs="Times New Roman" w:hint="eastAsia"/>
          <w:b/>
          <w:bCs/>
          <w:kern w:val="2"/>
        </w:rPr>
        <w:t>ICU</w:t>
      </w:r>
      <w:r w:rsidR="00C83912" w:rsidRPr="003D5C45">
        <w:rPr>
          <w:rFonts w:ascii="Times New Roman" w:eastAsia="宋体" w:hAnsi="Times New Roman" w:cs="Times New Roman" w:hint="eastAsia"/>
          <w:b/>
          <w:bCs/>
          <w:kern w:val="2"/>
        </w:rPr>
        <w:t>生理技能单元、数字化手术室、手术室示教室、手术室门口机提出具体参数要求。</w:t>
      </w:r>
    </w:p>
    <w:p w14:paraId="476D7230" w14:textId="77777777" w:rsidR="006C7740" w:rsidRDefault="00000000">
      <w:pPr>
        <w:pageBreakBefore/>
        <w:widowControl w:val="0"/>
        <w:snapToGrid w:val="0"/>
        <w:spacing w:after="0" w:line="360" w:lineRule="auto"/>
        <w:ind w:firstLine="272"/>
        <w:jc w:val="center"/>
        <w:rPr>
          <w:rFonts w:ascii="Times New Roman" w:eastAsia="宋体" w:hAnsi="Times New Roman" w:cs="Times New Roman"/>
          <w:kern w:val="2"/>
          <w:sz w:val="36"/>
          <w:szCs w:val="36"/>
        </w:rPr>
      </w:pPr>
      <w:r>
        <w:rPr>
          <w:rFonts w:ascii="Times New Roman" w:eastAsia="宋体" w:hAnsi="Times New Roman" w:cs="Times New Roman" w:hint="eastAsia"/>
          <w:kern w:val="2"/>
          <w:sz w:val="36"/>
          <w:szCs w:val="36"/>
        </w:rPr>
        <w:lastRenderedPageBreak/>
        <w:t>目</w:t>
      </w:r>
      <w:r>
        <w:rPr>
          <w:rFonts w:ascii="Times New Roman" w:eastAsia="宋体" w:hAnsi="Times New Roman" w:cs="Times New Roman" w:hint="eastAsia"/>
          <w:kern w:val="2"/>
          <w:sz w:val="36"/>
          <w:szCs w:val="36"/>
        </w:rPr>
        <w:t xml:space="preserve"> </w:t>
      </w:r>
      <w:r>
        <w:rPr>
          <w:rFonts w:ascii="Times New Roman" w:eastAsia="宋体" w:hAnsi="Times New Roman" w:cs="Times New Roman"/>
          <w:kern w:val="2"/>
          <w:sz w:val="36"/>
          <w:szCs w:val="36"/>
        </w:rPr>
        <w:t xml:space="preserve"> </w:t>
      </w:r>
      <w:r>
        <w:rPr>
          <w:rFonts w:ascii="Times New Roman" w:eastAsia="宋体" w:hAnsi="Times New Roman" w:cs="Times New Roman" w:hint="eastAsia"/>
          <w:kern w:val="2"/>
          <w:sz w:val="36"/>
          <w:szCs w:val="36"/>
        </w:rPr>
        <w:t>录</w:t>
      </w:r>
    </w:p>
    <w:p w14:paraId="4CC27ECB" w14:textId="77777777" w:rsidR="006C7740" w:rsidRDefault="006C7740">
      <w:pPr>
        <w:pStyle w:val="TOC2"/>
      </w:pPr>
    </w:p>
    <w:p w14:paraId="5C87060A" w14:textId="77777777" w:rsidR="006C7740" w:rsidRDefault="00000000">
      <w:pPr>
        <w:pStyle w:val="TOC2"/>
        <w:rPr>
          <w:kern w:val="2"/>
          <w:sz w:val="21"/>
          <w:szCs w:val="22"/>
        </w:rPr>
      </w:pPr>
      <w:r>
        <w:rPr>
          <w:rFonts w:ascii="宋体" w:eastAsia="宋体" w:hAnsi="宋体"/>
        </w:rPr>
        <w:fldChar w:fldCharType="begin"/>
      </w:r>
      <w:r>
        <w:rPr>
          <w:rFonts w:ascii="宋体" w:eastAsia="宋体" w:hAnsi="宋体"/>
        </w:rPr>
        <w:instrText xml:space="preserve"> TOC  \* MERGEFORMAT </w:instrText>
      </w:r>
      <w:r>
        <w:rPr>
          <w:rFonts w:ascii="宋体" w:eastAsia="宋体" w:hAnsi="宋体"/>
        </w:rPr>
        <w:fldChar w:fldCharType="separate"/>
      </w:r>
      <w:r>
        <w:rPr>
          <w:rFonts w:ascii="宋体" w:eastAsia="宋体" w:hAnsi="宋体"/>
          <w:b/>
          <w:bCs/>
        </w:rPr>
        <w:t>第一节 项目概况</w:t>
      </w:r>
      <w:r>
        <w:tab/>
      </w:r>
      <w:r>
        <w:fldChar w:fldCharType="begin"/>
      </w:r>
      <w:r>
        <w:instrText xml:space="preserve"> PAGEREF _Toc226665348 \h </w:instrText>
      </w:r>
      <w:r>
        <w:fldChar w:fldCharType="separate"/>
      </w:r>
      <w:r>
        <w:t>4</w:t>
      </w:r>
      <w:r>
        <w:fldChar w:fldCharType="end"/>
      </w:r>
    </w:p>
    <w:p w14:paraId="42FF94BC" w14:textId="77777777" w:rsidR="006C7740" w:rsidRDefault="00000000">
      <w:pPr>
        <w:pStyle w:val="TOC2"/>
        <w:rPr>
          <w:kern w:val="2"/>
          <w:sz w:val="21"/>
          <w:szCs w:val="22"/>
        </w:rPr>
      </w:pPr>
      <w:r>
        <w:rPr>
          <w:rFonts w:ascii="宋体" w:eastAsia="宋体" w:hAnsi="宋体"/>
          <w:b/>
          <w:bCs/>
        </w:rPr>
        <w:t>第二节 引用标准与规范</w:t>
      </w:r>
      <w:r>
        <w:tab/>
      </w:r>
      <w:r>
        <w:fldChar w:fldCharType="begin"/>
      </w:r>
      <w:r>
        <w:instrText xml:space="preserve"> PAGEREF _Toc226665349 \h </w:instrText>
      </w:r>
      <w:r>
        <w:fldChar w:fldCharType="separate"/>
      </w:r>
      <w:r>
        <w:t>4</w:t>
      </w:r>
      <w:r>
        <w:fldChar w:fldCharType="end"/>
      </w:r>
    </w:p>
    <w:p w14:paraId="61F9C7BD" w14:textId="77777777" w:rsidR="006C7740" w:rsidRDefault="00000000">
      <w:pPr>
        <w:pStyle w:val="TOC3"/>
        <w:rPr>
          <w:kern w:val="2"/>
          <w:sz w:val="21"/>
          <w:szCs w:val="22"/>
        </w:rPr>
      </w:pPr>
      <w:r>
        <w:rPr>
          <w:rFonts w:ascii="宋体" w:eastAsia="宋体" w:hAnsi="宋体"/>
          <w:b/>
          <w:bCs/>
        </w:rPr>
        <w:t>一、国家标准</w:t>
      </w:r>
      <w:r>
        <w:tab/>
      </w:r>
      <w:r>
        <w:fldChar w:fldCharType="begin"/>
      </w:r>
      <w:r>
        <w:instrText xml:space="preserve"> PAGEREF _Toc226665350 \h </w:instrText>
      </w:r>
      <w:r>
        <w:fldChar w:fldCharType="separate"/>
      </w:r>
      <w:r>
        <w:t>5</w:t>
      </w:r>
      <w:r>
        <w:fldChar w:fldCharType="end"/>
      </w:r>
    </w:p>
    <w:p w14:paraId="46707686" w14:textId="77777777" w:rsidR="006C7740" w:rsidRDefault="00000000">
      <w:pPr>
        <w:pStyle w:val="TOC3"/>
        <w:rPr>
          <w:kern w:val="2"/>
          <w:sz w:val="21"/>
          <w:szCs w:val="22"/>
        </w:rPr>
      </w:pPr>
      <w:r>
        <w:rPr>
          <w:rFonts w:ascii="宋体" w:eastAsia="宋体" w:hAnsi="宋体"/>
          <w:b/>
          <w:bCs/>
        </w:rPr>
        <w:t>二、行业及参考标准</w:t>
      </w:r>
      <w:r>
        <w:tab/>
      </w:r>
      <w:r>
        <w:fldChar w:fldCharType="begin"/>
      </w:r>
      <w:r>
        <w:instrText xml:space="preserve"> PAGEREF _Toc226665351 \h </w:instrText>
      </w:r>
      <w:r>
        <w:fldChar w:fldCharType="separate"/>
      </w:r>
      <w:r>
        <w:t>5</w:t>
      </w:r>
      <w:r>
        <w:fldChar w:fldCharType="end"/>
      </w:r>
    </w:p>
    <w:p w14:paraId="637FDCDA" w14:textId="77777777" w:rsidR="006C7740" w:rsidRDefault="00000000">
      <w:pPr>
        <w:pStyle w:val="TOC2"/>
        <w:rPr>
          <w:kern w:val="2"/>
          <w:sz w:val="21"/>
          <w:szCs w:val="22"/>
        </w:rPr>
      </w:pPr>
      <w:r>
        <w:rPr>
          <w:rFonts w:ascii="宋体" w:eastAsia="宋体" w:hAnsi="宋体"/>
          <w:b/>
          <w:bCs/>
        </w:rPr>
        <w:t>第三节 核心技术参数及功能要求</w:t>
      </w:r>
      <w:r>
        <w:tab/>
      </w:r>
      <w:r>
        <w:fldChar w:fldCharType="begin"/>
      </w:r>
      <w:r>
        <w:instrText xml:space="preserve"> PAGEREF _Toc226665352 \h </w:instrText>
      </w:r>
      <w:r>
        <w:fldChar w:fldCharType="separate"/>
      </w:r>
      <w:r>
        <w:t>6</w:t>
      </w:r>
      <w:r>
        <w:fldChar w:fldCharType="end"/>
      </w:r>
    </w:p>
    <w:p w14:paraId="3B487FCC" w14:textId="77777777" w:rsidR="006C7740" w:rsidRDefault="00000000">
      <w:pPr>
        <w:pStyle w:val="TOC3"/>
        <w:tabs>
          <w:tab w:val="left" w:pos="1470"/>
        </w:tabs>
        <w:rPr>
          <w:kern w:val="2"/>
          <w:sz w:val="21"/>
          <w:szCs w:val="22"/>
        </w:rPr>
      </w:pPr>
      <w:r>
        <w:rPr>
          <w:rFonts w:ascii="宋体" w:eastAsia="宋体" w:hAnsi="宋体"/>
          <w:b/>
          <w:bCs/>
        </w:rPr>
        <w:t>一.</w:t>
      </w:r>
      <w:r>
        <w:rPr>
          <w:kern w:val="2"/>
          <w:sz w:val="21"/>
          <w:szCs w:val="22"/>
        </w:rPr>
        <w:tab/>
      </w:r>
      <w:r>
        <w:rPr>
          <w:rFonts w:ascii="宋体" w:eastAsia="宋体" w:hAnsi="宋体"/>
          <w:b/>
          <w:bCs/>
        </w:rPr>
        <w:t>ICU 探视系统核心要求</w:t>
      </w:r>
      <w:r>
        <w:tab/>
      </w:r>
      <w:r>
        <w:fldChar w:fldCharType="begin"/>
      </w:r>
      <w:r>
        <w:instrText xml:space="preserve"> PAGEREF _Toc226665353 \h </w:instrText>
      </w:r>
      <w:r>
        <w:fldChar w:fldCharType="separate"/>
      </w:r>
      <w:r>
        <w:t>6</w:t>
      </w:r>
      <w:r>
        <w:fldChar w:fldCharType="end"/>
      </w:r>
    </w:p>
    <w:p w14:paraId="675B7E76" w14:textId="0AFF14B1" w:rsidR="006C7740" w:rsidRDefault="00000000">
      <w:pPr>
        <w:pStyle w:val="TOC3"/>
        <w:tabs>
          <w:tab w:val="left" w:pos="1470"/>
        </w:tabs>
        <w:rPr>
          <w:kern w:val="2"/>
          <w:sz w:val="21"/>
          <w:szCs w:val="22"/>
        </w:rPr>
      </w:pPr>
      <w:r>
        <w:rPr>
          <w:rFonts w:ascii="宋体" w:eastAsia="宋体" w:hAnsi="宋体"/>
          <w:b/>
          <w:bCs/>
        </w:rPr>
        <w:t>二.</w:t>
      </w:r>
      <w:r>
        <w:rPr>
          <w:kern w:val="2"/>
          <w:sz w:val="21"/>
          <w:szCs w:val="22"/>
        </w:rPr>
        <w:tab/>
      </w:r>
      <w:r>
        <w:rPr>
          <w:rFonts w:ascii="宋体" w:eastAsia="宋体" w:hAnsi="宋体"/>
          <w:b/>
          <w:bCs/>
        </w:rPr>
        <w:t>ICU生理机能单元参数</w:t>
      </w:r>
      <w:r>
        <w:tab/>
      </w:r>
      <w:r>
        <w:fldChar w:fldCharType="begin"/>
      </w:r>
      <w:r>
        <w:instrText xml:space="preserve"> PAGEREF _Toc226665354 \h </w:instrText>
      </w:r>
      <w:r>
        <w:fldChar w:fldCharType="separate"/>
      </w:r>
      <w:r>
        <w:t>9</w:t>
      </w:r>
      <w:r>
        <w:fldChar w:fldCharType="end"/>
      </w:r>
    </w:p>
    <w:p w14:paraId="3C0F6E67" w14:textId="77777777" w:rsidR="006C7740" w:rsidRDefault="00000000">
      <w:pPr>
        <w:pStyle w:val="TOC3"/>
        <w:tabs>
          <w:tab w:val="left" w:pos="1470"/>
        </w:tabs>
        <w:rPr>
          <w:kern w:val="2"/>
          <w:sz w:val="21"/>
          <w:szCs w:val="22"/>
        </w:rPr>
      </w:pPr>
      <w:r>
        <w:rPr>
          <w:rFonts w:ascii="宋体" w:eastAsia="宋体" w:hAnsi="宋体"/>
          <w:b/>
          <w:bCs/>
        </w:rPr>
        <w:t>三.</w:t>
      </w:r>
      <w:r>
        <w:rPr>
          <w:kern w:val="2"/>
          <w:sz w:val="21"/>
          <w:szCs w:val="22"/>
        </w:rPr>
        <w:tab/>
      </w:r>
      <w:r>
        <w:rPr>
          <w:rFonts w:ascii="宋体" w:eastAsia="宋体" w:hAnsi="宋体"/>
          <w:b/>
          <w:bCs/>
        </w:rPr>
        <w:t>数字化手术室</w:t>
      </w:r>
      <w:r>
        <w:tab/>
      </w:r>
      <w:r>
        <w:fldChar w:fldCharType="begin"/>
      </w:r>
      <w:r>
        <w:instrText xml:space="preserve"> PAGEREF _Toc226665356 \h </w:instrText>
      </w:r>
      <w:r>
        <w:fldChar w:fldCharType="separate"/>
      </w:r>
      <w:r>
        <w:t>14</w:t>
      </w:r>
      <w:r>
        <w:fldChar w:fldCharType="end"/>
      </w:r>
    </w:p>
    <w:p w14:paraId="370B30B9" w14:textId="77777777" w:rsidR="006C7740" w:rsidRDefault="00000000">
      <w:pPr>
        <w:pStyle w:val="TOC3"/>
        <w:tabs>
          <w:tab w:val="left" w:pos="1470"/>
        </w:tabs>
        <w:rPr>
          <w:kern w:val="2"/>
          <w:sz w:val="21"/>
          <w:szCs w:val="22"/>
        </w:rPr>
      </w:pPr>
      <w:r>
        <w:rPr>
          <w:rFonts w:ascii="宋体" w:eastAsia="宋体" w:hAnsi="宋体"/>
          <w:b/>
          <w:bCs/>
        </w:rPr>
        <w:t>四.</w:t>
      </w:r>
      <w:r>
        <w:rPr>
          <w:kern w:val="2"/>
          <w:sz w:val="21"/>
          <w:szCs w:val="22"/>
        </w:rPr>
        <w:tab/>
      </w:r>
      <w:r>
        <w:rPr>
          <w:rFonts w:ascii="宋体" w:eastAsia="宋体" w:hAnsi="宋体"/>
          <w:b/>
          <w:bCs/>
        </w:rPr>
        <w:t>手术室示教系统</w:t>
      </w:r>
      <w:r>
        <w:tab/>
      </w:r>
      <w:r>
        <w:fldChar w:fldCharType="begin"/>
      </w:r>
      <w:r>
        <w:instrText xml:space="preserve"> PAGEREF _Toc226665357 \h </w:instrText>
      </w:r>
      <w:r>
        <w:fldChar w:fldCharType="separate"/>
      </w:r>
      <w:r>
        <w:t>23</w:t>
      </w:r>
      <w:r>
        <w:fldChar w:fldCharType="end"/>
      </w:r>
    </w:p>
    <w:p w14:paraId="4358F1BD" w14:textId="77777777" w:rsidR="006C7740" w:rsidRDefault="00000000">
      <w:pPr>
        <w:pStyle w:val="TOC3"/>
        <w:tabs>
          <w:tab w:val="left" w:pos="1470"/>
        </w:tabs>
        <w:rPr>
          <w:kern w:val="2"/>
          <w:sz w:val="21"/>
          <w:szCs w:val="22"/>
        </w:rPr>
      </w:pPr>
      <w:r>
        <w:rPr>
          <w:rFonts w:ascii="宋体" w:eastAsia="宋体" w:hAnsi="宋体"/>
          <w:b/>
          <w:bCs/>
        </w:rPr>
        <w:t>五.</w:t>
      </w:r>
      <w:r>
        <w:rPr>
          <w:kern w:val="2"/>
          <w:sz w:val="21"/>
          <w:szCs w:val="22"/>
        </w:rPr>
        <w:tab/>
      </w:r>
      <w:r>
        <w:rPr>
          <w:rFonts w:ascii="宋体" w:eastAsia="宋体" w:hAnsi="宋体"/>
          <w:b/>
          <w:bCs/>
        </w:rPr>
        <w:t>手术室门口机</w:t>
      </w:r>
      <w:r>
        <w:tab/>
      </w:r>
      <w:r>
        <w:fldChar w:fldCharType="begin"/>
      </w:r>
      <w:r>
        <w:instrText xml:space="preserve"> PAGEREF _Toc226665358 \h </w:instrText>
      </w:r>
      <w:r>
        <w:fldChar w:fldCharType="separate"/>
      </w:r>
      <w:r>
        <w:t>24</w:t>
      </w:r>
      <w:r>
        <w:fldChar w:fldCharType="end"/>
      </w:r>
    </w:p>
    <w:p w14:paraId="463EB2E8" w14:textId="77777777" w:rsidR="006C7740" w:rsidRDefault="00000000">
      <w:pPr>
        <w:spacing w:line="360" w:lineRule="auto"/>
        <w:rPr>
          <w:rFonts w:ascii="宋体" w:eastAsia="宋体" w:hAnsi="宋体"/>
        </w:rPr>
      </w:pPr>
      <w:r>
        <w:rPr>
          <w:rFonts w:ascii="宋体" w:eastAsia="宋体" w:hAnsi="宋体"/>
        </w:rPr>
        <w:fldChar w:fldCharType="end"/>
      </w:r>
    </w:p>
    <w:p w14:paraId="6E62408D" w14:textId="77777777" w:rsidR="006C7740" w:rsidRDefault="00000000">
      <w:pPr>
        <w:pStyle w:val="2"/>
        <w:pageBreakBefore/>
        <w:spacing w:line="360" w:lineRule="auto"/>
        <w:jc w:val="center"/>
        <w:rPr>
          <w:rFonts w:ascii="宋体" w:eastAsia="宋体" w:hAnsi="宋体"/>
          <w:b/>
          <w:bCs/>
          <w:color w:val="auto"/>
        </w:rPr>
      </w:pPr>
      <w:bookmarkStart w:id="1" w:name="_Toc226665348"/>
      <w:bookmarkStart w:id="2" w:name="第一节-项目概况"/>
      <w:bookmarkEnd w:id="0"/>
      <w:r>
        <w:rPr>
          <w:rFonts w:ascii="宋体" w:eastAsia="宋体" w:hAnsi="宋体" w:hint="eastAsia"/>
          <w:b/>
          <w:bCs/>
          <w:color w:val="auto"/>
        </w:rPr>
        <w:lastRenderedPageBreak/>
        <w:t>第一节</w:t>
      </w:r>
      <w:r>
        <w:rPr>
          <w:rFonts w:ascii="宋体" w:eastAsia="宋体" w:hAnsi="宋体"/>
          <w:b/>
          <w:bCs/>
          <w:color w:val="auto"/>
        </w:rPr>
        <w:t xml:space="preserve"> </w:t>
      </w:r>
      <w:r>
        <w:rPr>
          <w:rFonts w:ascii="宋体" w:eastAsia="宋体" w:hAnsi="宋体" w:hint="eastAsia"/>
          <w:b/>
          <w:bCs/>
          <w:color w:val="auto"/>
        </w:rPr>
        <w:t>项目概况</w:t>
      </w:r>
      <w:bookmarkEnd w:id="1"/>
    </w:p>
    <w:p w14:paraId="4A534BFF" w14:textId="77777777" w:rsidR="006C7740" w:rsidRDefault="00000000">
      <w:pPr>
        <w:pStyle w:val="FirstParagraph"/>
        <w:spacing w:before="0" w:after="0" w:line="360" w:lineRule="auto"/>
        <w:ind w:firstLine="720"/>
        <w:rPr>
          <w:rFonts w:ascii="宋体" w:eastAsia="宋体" w:hAnsi="宋体"/>
        </w:rPr>
      </w:pPr>
      <w:r>
        <w:rPr>
          <w:rFonts w:ascii="宋体" w:eastAsia="宋体" w:hAnsi="宋体" w:hint="eastAsia"/>
        </w:rPr>
        <w:t>本项目为</w:t>
      </w:r>
      <w:r>
        <w:rPr>
          <w:rFonts w:ascii="宋体" w:eastAsia="宋体" w:hAnsi="宋体" w:hint="eastAsia"/>
          <w:b/>
          <w:bCs/>
        </w:rPr>
        <w:t>中山大学孙逸仙纪念医院海珠湾院区一期工程</w:t>
      </w:r>
      <w:r>
        <w:rPr>
          <w:rFonts w:ascii="宋体" w:eastAsia="宋体" w:hAnsi="宋体" w:hint="eastAsia"/>
        </w:rPr>
        <w:t>智能化系统整体建设内容，围绕现代化大型三甲医院临床诊疗、手术教学、重症监护、院感控制、信息安全及高效运维的核心需求，构建一套覆盖全院、高度集成、稳定可靠的智慧医院弱电系统体系。项目以</w:t>
      </w:r>
      <w:r>
        <w:rPr>
          <w:rFonts w:ascii="宋体" w:eastAsia="宋体" w:hAnsi="宋体" w:hint="eastAsia"/>
          <w:b/>
          <w:bCs/>
        </w:rPr>
        <w:t>一体化、数字化、可视化、智能化、医用安全</w:t>
      </w:r>
      <w:r>
        <w:rPr>
          <w:rFonts w:ascii="宋体" w:eastAsia="宋体" w:hAnsi="宋体" w:hint="eastAsia"/>
        </w:rPr>
        <w:t>为建设目标，深度融合基础弱电、手术部智能管理、数字化手术室、ICU</w:t>
      </w:r>
      <w:r>
        <w:rPr>
          <w:rFonts w:ascii="宋体" w:eastAsia="宋体" w:hAnsi="宋体"/>
        </w:rPr>
        <w:t xml:space="preserve"> </w:t>
      </w:r>
      <w:r>
        <w:rPr>
          <w:rFonts w:ascii="宋体" w:eastAsia="宋体" w:hAnsi="宋体" w:hint="eastAsia"/>
        </w:rPr>
        <w:t>生理机能单元四大板块，全面提升医院诊疗效率、手术质量、监护水平及运营管理能力。</w:t>
      </w:r>
    </w:p>
    <w:p w14:paraId="78974954" w14:textId="77777777" w:rsidR="006C7740" w:rsidRDefault="00000000">
      <w:pPr>
        <w:pStyle w:val="a0"/>
        <w:spacing w:before="0" w:after="0" w:line="360" w:lineRule="auto"/>
        <w:ind w:firstLineChars="300" w:firstLine="720"/>
        <w:rPr>
          <w:rFonts w:ascii="宋体" w:eastAsia="宋体" w:hAnsi="宋体"/>
        </w:rPr>
      </w:pPr>
      <w:r>
        <w:rPr>
          <w:rFonts w:ascii="宋体" w:eastAsia="宋体" w:hAnsi="宋体" w:hint="eastAsia"/>
        </w:rPr>
        <w:t>项目严格遵循国家医疗建筑设计、洁净手术部、医疗电气安全、电磁兼容、信息安全及消防应急相关规范，充分适配广州市亚热带海洋性气候、盐雾、高湿、雷暴天气等环境特点，满足抗震、防雷、防火、抗菌、防干扰、防腐蚀等医疗场景严苛要求。系统以</w:t>
      </w:r>
      <w:r>
        <w:rPr>
          <w:rFonts w:ascii="宋体" w:eastAsia="宋体" w:hAnsi="宋体" w:hint="eastAsia"/>
          <w:b/>
          <w:bCs/>
        </w:rPr>
        <w:t>自主可控、数据安全、业务联动、极简交互</w:t>
      </w:r>
      <w:r>
        <w:rPr>
          <w:rFonts w:ascii="宋体" w:eastAsia="宋体" w:hAnsi="宋体" w:hint="eastAsia"/>
        </w:rPr>
        <w:t>为设计原则，实现设备互联互通、数据集中管理、诊疗流程优化，同时严格保障患者隐私、医疗数据安全与系统</w:t>
      </w:r>
      <w:r>
        <w:rPr>
          <w:rFonts w:ascii="宋体" w:eastAsia="宋体" w:hAnsi="宋体"/>
        </w:rPr>
        <w:t xml:space="preserve"> 7×24 </w:t>
      </w:r>
      <w:r>
        <w:rPr>
          <w:rFonts w:ascii="宋体" w:eastAsia="宋体" w:hAnsi="宋体" w:hint="eastAsia"/>
        </w:rPr>
        <w:t>小时连续稳定运行。</w:t>
      </w:r>
    </w:p>
    <w:p w14:paraId="5EE51798" w14:textId="77777777" w:rsidR="006C7740" w:rsidRDefault="00000000">
      <w:pPr>
        <w:pStyle w:val="a0"/>
        <w:spacing w:before="0" w:after="0" w:line="360" w:lineRule="auto"/>
        <w:ind w:firstLineChars="300" w:firstLine="720"/>
        <w:rPr>
          <w:rFonts w:ascii="宋体" w:eastAsia="宋体" w:hAnsi="宋体"/>
        </w:rPr>
      </w:pPr>
      <w:r>
        <w:rPr>
          <w:rFonts w:ascii="宋体" w:eastAsia="宋体" w:hAnsi="宋体" w:hint="eastAsia"/>
        </w:rPr>
        <w:t>本次建设内容涵盖综合布线、计算机网络、视频监控、门禁对讲、紧急广播、病房呼叫、ICU</w:t>
      </w:r>
      <w:r>
        <w:rPr>
          <w:rFonts w:ascii="宋体" w:eastAsia="宋体" w:hAnsi="宋体"/>
        </w:rPr>
        <w:t xml:space="preserve"> </w:t>
      </w:r>
      <w:r>
        <w:rPr>
          <w:rFonts w:ascii="宋体" w:eastAsia="宋体" w:hAnsi="宋体" w:hint="eastAsia"/>
        </w:rPr>
        <w:t>探视等基础弱电系统；手术部智能管控、净化空调</w:t>
      </w:r>
      <w:r>
        <w:rPr>
          <w:rFonts w:ascii="宋体" w:eastAsia="宋体" w:hAnsi="宋体"/>
        </w:rPr>
        <w:t xml:space="preserve"> BMS </w:t>
      </w:r>
      <w:r>
        <w:rPr>
          <w:rFonts w:ascii="宋体" w:eastAsia="宋体" w:hAnsi="宋体" w:hint="eastAsia"/>
        </w:rPr>
        <w:t>自动控制；4K</w:t>
      </w:r>
      <w:r>
        <w:rPr>
          <w:rFonts w:ascii="宋体" w:eastAsia="宋体" w:hAnsi="宋体"/>
        </w:rPr>
        <w:t xml:space="preserve"> </w:t>
      </w:r>
      <w:r>
        <w:rPr>
          <w:rFonts w:ascii="宋体" w:eastAsia="宋体" w:hAnsi="宋体" w:hint="eastAsia"/>
        </w:rPr>
        <w:t>数字化手术室示教、录播、转播、多影像融合、远程会诊等高端手术支撑系统；以及由天花板大屏、墙面交互屏、床头小屏、智能节律光组成的</w:t>
      </w:r>
      <w:r>
        <w:rPr>
          <w:rFonts w:ascii="宋体" w:eastAsia="宋体" w:hAnsi="宋体"/>
        </w:rPr>
        <w:t xml:space="preserve"> ICU </w:t>
      </w:r>
      <w:r>
        <w:rPr>
          <w:rFonts w:ascii="宋体" w:eastAsia="宋体" w:hAnsi="宋体" w:hint="eastAsia"/>
        </w:rPr>
        <w:t>生理机能单元，实现重症监护可视化、环境智能化、医护交互便捷化、患者康复舒适化。</w:t>
      </w:r>
    </w:p>
    <w:p w14:paraId="15C71AA2" w14:textId="77777777" w:rsidR="006C7740" w:rsidRDefault="00000000">
      <w:pPr>
        <w:pStyle w:val="a0"/>
        <w:spacing w:before="0" w:after="0" w:line="360" w:lineRule="auto"/>
        <w:ind w:firstLineChars="300" w:firstLine="720"/>
        <w:rPr>
          <w:rFonts w:ascii="宋体" w:eastAsia="宋体" w:hAnsi="宋体"/>
        </w:rPr>
      </w:pPr>
      <w:r>
        <w:rPr>
          <w:rFonts w:ascii="宋体" w:eastAsia="宋体" w:hAnsi="宋体" w:hint="eastAsia"/>
        </w:rPr>
        <w:t>项目建成后，将全面实现医院手术流程标准化、诊疗数据一体化、重症监护可视化、设备管理智能化、环境控制自动化，显著提升手术质量、护理效率、院感防控水平与科室运营效能，为医院临床诊疗、教学科研、应急指挥及高质量发展提供坚实、先进、可靠的智能化支撑。</w:t>
      </w:r>
    </w:p>
    <w:p w14:paraId="1255685C" w14:textId="77777777" w:rsidR="006C7740" w:rsidRDefault="006C7740">
      <w:pPr>
        <w:spacing w:after="0" w:line="360" w:lineRule="auto"/>
        <w:rPr>
          <w:rFonts w:ascii="宋体" w:eastAsia="宋体" w:hAnsi="宋体"/>
        </w:rPr>
      </w:pPr>
    </w:p>
    <w:p w14:paraId="71914B0A" w14:textId="77777777" w:rsidR="006C7740" w:rsidRDefault="00000000">
      <w:pPr>
        <w:pStyle w:val="2"/>
        <w:pageBreakBefore/>
        <w:spacing w:before="0" w:after="0" w:line="360" w:lineRule="auto"/>
        <w:jc w:val="center"/>
        <w:rPr>
          <w:rFonts w:ascii="宋体" w:eastAsia="宋体" w:hAnsi="宋体"/>
          <w:b/>
          <w:bCs/>
          <w:color w:val="auto"/>
        </w:rPr>
      </w:pPr>
      <w:bookmarkStart w:id="3" w:name="_Toc226665349"/>
      <w:bookmarkStart w:id="4" w:name="第二节-引用标准与规范"/>
      <w:bookmarkEnd w:id="2"/>
      <w:r>
        <w:rPr>
          <w:rFonts w:ascii="宋体" w:eastAsia="宋体" w:hAnsi="宋体" w:hint="eastAsia"/>
          <w:b/>
          <w:bCs/>
          <w:color w:val="auto"/>
        </w:rPr>
        <w:lastRenderedPageBreak/>
        <w:t>第二节</w:t>
      </w:r>
      <w:r>
        <w:rPr>
          <w:rFonts w:ascii="宋体" w:eastAsia="宋体" w:hAnsi="宋体"/>
          <w:b/>
          <w:bCs/>
          <w:color w:val="auto"/>
        </w:rPr>
        <w:t xml:space="preserve"> </w:t>
      </w:r>
      <w:r>
        <w:rPr>
          <w:rFonts w:ascii="宋体" w:eastAsia="宋体" w:hAnsi="宋体" w:hint="eastAsia"/>
          <w:b/>
          <w:bCs/>
          <w:color w:val="auto"/>
        </w:rPr>
        <w:t>引用标准与规范</w:t>
      </w:r>
      <w:bookmarkEnd w:id="3"/>
    </w:p>
    <w:p w14:paraId="6DF8B29F" w14:textId="77777777" w:rsidR="006C7740" w:rsidRDefault="00000000">
      <w:pPr>
        <w:pStyle w:val="FirstParagraph"/>
        <w:spacing w:before="0" w:after="0" w:line="360" w:lineRule="auto"/>
        <w:rPr>
          <w:rFonts w:ascii="宋体" w:eastAsia="宋体" w:hAnsi="宋体"/>
        </w:rPr>
      </w:pPr>
      <w:r>
        <w:rPr>
          <w:rFonts w:ascii="宋体" w:eastAsia="宋体" w:hAnsi="宋体" w:hint="eastAsia"/>
        </w:rPr>
        <w:t>本规格书要求投标人所投产品及相关服务，须符合以下国际、国家及行业现行有效标准（若标准更新，以最新版本为准）：</w:t>
      </w:r>
    </w:p>
    <w:p w14:paraId="78E95E7E" w14:textId="77777777" w:rsidR="006C7740" w:rsidRDefault="00000000">
      <w:pPr>
        <w:pStyle w:val="3"/>
        <w:spacing w:before="0" w:after="0" w:line="360" w:lineRule="auto"/>
        <w:rPr>
          <w:rFonts w:ascii="宋体" w:eastAsia="宋体" w:hAnsi="宋体"/>
          <w:b/>
          <w:bCs/>
          <w:color w:val="auto"/>
        </w:rPr>
      </w:pPr>
      <w:bookmarkStart w:id="5" w:name="_Toc226665350"/>
      <w:bookmarkStart w:id="6" w:name="一国家标准"/>
      <w:r>
        <w:rPr>
          <w:rFonts w:ascii="宋体" w:eastAsia="宋体" w:hAnsi="宋体" w:hint="eastAsia"/>
          <w:b/>
          <w:bCs/>
          <w:color w:val="auto"/>
        </w:rPr>
        <w:t>一、国家标准</w:t>
      </w:r>
      <w:bookmarkEnd w:id="5"/>
    </w:p>
    <w:p w14:paraId="2BDAF4CC"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《综合医院建筑设计规范》GB</w:t>
      </w:r>
      <w:r>
        <w:rPr>
          <w:rFonts w:ascii="宋体" w:eastAsia="宋体" w:hAnsi="宋体"/>
        </w:rPr>
        <w:t xml:space="preserve"> 51039-2014</w:t>
      </w:r>
    </w:p>
    <w:p w14:paraId="09EDF4AE"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《医院洁净手术部建设技术规范》GB</w:t>
      </w:r>
      <w:r>
        <w:rPr>
          <w:rFonts w:ascii="宋体" w:eastAsia="宋体" w:hAnsi="宋体"/>
        </w:rPr>
        <w:t xml:space="preserve"> 50333-2013</w:t>
      </w:r>
    </w:p>
    <w:p w14:paraId="08D05E07"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《建筑设计防火规范》GB</w:t>
      </w:r>
      <w:r>
        <w:rPr>
          <w:rFonts w:ascii="宋体" w:eastAsia="宋体" w:hAnsi="宋体"/>
        </w:rPr>
        <w:t xml:space="preserve"> </w:t>
      </w:r>
      <w:r>
        <w:rPr>
          <w:rFonts w:ascii="宋体" w:eastAsia="宋体" w:hAnsi="宋体" w:hint="eastAsia"/>
        </w:rPr>
        <w:t>50016-2014（2018年版）</w:t>
      </w:r>
    </w:p>
    <w:p w14:paraId="3CB3E977"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《医疗建筑电气设计规范》JGJ</w:t>
      </w:r>
      <w:r>
        <w:rPr>
          <w:rFonts w:ascii="宋体" w:eastAsia="宋体" w:hAnsi="宋体"/>
        </w:rPr>
        <w:t xml:space="preserve"> 312-2013</w:t>
      </w:r>
    </w:p>
    <w:p w14:paraId="5D10598A"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《供配电系统设计规范》GB</w:t>
      </w:r>
      <w:r>
        <w:rPr>
          <w:rFonts w:ascii="宋体" w:eastAsia="宋体" w:hAnsi="宋体"/>
        </w:rPr>
        <w:t xml:space="preserve"> </w:t>
      </w:r>
      <w:r>
        <w:rPr>
          <w:rFonts w:ascii="宋体" w:eastAsia="宋体" w:hAnsi="宋体" w:hint="eastAsia"/>
        </w:rPr>
        <w:t>50052－2009</w:t>
      </w:r>
    </w:p>
    <w:p w14:paraId="5747DEC5"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《低压配电设计规范》GB</w:t>
      </w:r>
      <w:r>
        <w:rPr>
          <w:rFonts w:ascii="宋体" w:eastAsia="宋体" w:hAnsi="宋体"/>
        </w:rPr>
        <w:t xml:space="preserve"> </w:t>
      </w:r>
      <w:r>
        <w:rPr>
          <w:rFonts w:ascii="宋体" w:eastAsia="宋体" w:hAnsi="宋体" w:hint="eastAsia"/>
        </w:rPr>
        <w:t>50054－2011</w:t>
      </w:r>
    </w:p>
    <w:p w14:paraId="7B3A0B06"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《民用建筑电气设计标准》GB51348-2019</w:t>
      </w:r>
    </w:p>
    <w:p w14:paraId="7CC5CEC0"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《建筑物防雷设计规范》GB50057-2010</w:t>
      </w:r>
    </w:p>
    <w:p w14:paraId="4B999968"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《建筑电气与智能化通用规范》GB55024-2022</w:t>
      </w:r>
    </w:p>
    <w:p w14:paraId="5E9EF5C8"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《智能建筑设计标准》GB</w:t>
      </w:r>
      <w:r>
        <w:rPr>
          <w:rFonts w:ascii="宋体" w:eastAsia="宋体" w:hAnsi="宋体"/>
        </w:rPr>
        <w:t xml:space="preserve"> 50314-2015</w:t>
      </w:r>
    </w:p>
    <w:p w14:paraId="1347F30B"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《建筑物电子信息系统防雷技术规范》GB</w:t>
      </w:r>
      <w:r>
        <w:rPr>
          <w:rFonts w:ascii="宋体" w:eastAsia="宋体" w:hAnsi="宋体"/>
        </w:rPr>
        <w:t xml:space="preserve"> 50343-2012</w:t>
      </w:r>
    </w:p>
    <w:p w14:paraId="4A43AA5D"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《安全防范工程通用规范》GB55029-2022</w:t>
      </w:r>
    </w:p>
    <w:p w14:paraId="20EB828F"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《综合布线系统工程设计规范》GB50311-2016</w:t>
      </w:r>
    </w:p>
    <w:p w14:paraId="05FC7A73"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《安全防范工程技术标准》GB50348-2018</w:t>
      </w:r>
    </w:p>
    <w:p w14:paraId="41F240BB"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《视频安防监控系统工程设计规范》GB</w:t>
      </w:r>
      <w:r>
        <w:rPr>
          <w:rFonts w:ascii="宋体" w:eastAsia="宋体" w:hAnsi="宋体"/>
        </w:rPr>
        <w:t xml:space="preserve"> 50395-2007</w:t>
      </w:r>
    </w:p>
    <w:p w14:paraId="05AA0D32"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《公共广播系统工程技术规范》GB</w:t>
      </w:r>
      <w:r>
        <w:rPr>
          <w:rFonts w:ascii="宋体" w:eastAsia="宋体" w:hAnsi="宋体"/>
        </w:rPr>
        <w:t xml:space="preserve"> 50526-2021</w:t>
      </w:r>
    </w:p>
    <w:p w14:paraId="67C8E0AC"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《出入口控制系统工程设计规范》GB</w:t>
      </w:r>
      <w:r>
        <w:rPr>
          <w:rFonts w:ascii="宋体" w:eastAsia="宋体" w:hAnsi="宋体"/>
        </w:rPr>
        <w:t xml:space="preserve"> 50396-2007</w:t>
      </w:r>
    </w:p>
    <w:p w14:paraId="20601874"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《电工电子产品环境试验》GB/T</w:t>
      </w:r>
      <w:r>
        <w:rPr>
          <w:rFonts w:ascii="宋体" w:eastAsia="宋体" w:hAnsi="宋体"/>
        </w:rPr>
        <w:t xml:space="preserve"> 2423.57-2008</w:t>
      </w:r>
    </w:p>
    <w:p w14:paraId="2196D82F"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《接地装置施工及验收规范》GB</w:t>
      </w:r>
      <w:r>
        <w:rPr>
          <w:rFonts w:ascii="宋体" w:eastAsia="宋体" w:hAnsi="宋体"/>
        </w:rPr>
        <w:t xml:space="preserve"> 50169-2016</w:t>
      </w:r>
    </w:p>
    <w:p w14:paraId="32F045D6"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《医疗建筑电气设计规范》JGJ</w:t>
      </w:r>
      <w:r>
        <w:rPr>
          <w:rFonts w:ascii="宋体" w:eastAsia="宋体" w:hAnsi="宋体"/>
        </w:rPr>
        <w:t xml:space="preserve"> 312-2013</w:t>
      </w:r>
    </w:p>
    <w:p w14:paraId="46B3F683"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t>《建筑物电气装置</w:t>
      </w:r>
      <w:r>
        <w:rPr>
          <w:rFonts w:ascii="宋体" w:eastAsia="宋体" w:hAnsi="宋体"/>
        </w:rPr>
        <w:t xml:space="preserve"> </w:t>
      </w:r>
      <w:r>
        <w:rPr>
          <w:rFonts w:ascii="宋体" w:eastAsia="宋体" w:hAnsi="宋体" w:hint="eastAsia"/>
        </w:rPr>
        <w:t>第7-710部分：特殊装置或场所的要求——医疗场所》GB</w:t>
      </w:r>
      <w:r>
        <w:rPr>
          <w:rFonts w:ascii="宋体" w:eastAsia="宋体" w:hAnsi="宋体"/>
        </w:rPr>
        <w:t xml:space="preserve"> 16895.24-2024</w:t>
      </w:r>
    </w:p>
    <w:p w14:paraId="0104DC48" w14:textId="77777777" w:rsidR="006C7740" w:rsidRDefault="00000000">
      <w:pPr>
        <w:numPr>
          <w:ilvl w:val="0"/>
          <w:numId w:val="1"/>
        </w:numPr>
        <w:spacing w:after="0" w:line="360" w:lineRule="auto"/>
        <w:rPr>
          <w:rFonts w:ascii="宋体" w:eastAsia="宋体" w:hAnsi="宋体"/>
        </w:rPr>
      </w:pPr>
      <w:r>
        <w:rPr>
          <w:rFonts w:ascii="宋体" w:eastAsia="宋体" w:hAnsi="宋体" w:hint="eastAsia"/>
        </w:rPr>
        <w:lastRenderedPageBreak/>
        <w:t>《民用建筑供暖通风与空气调节设计规范》（适配医疗区域设备环境要求）GB</w:t>
      </w:r>
      <w:r>
        <w:rPr>
          <w:rFonts w:ascii="宋体" w:eastAsia="宋体" w:hAnsi="宋体"/>
        </w:rPr>
        <w:t xml:space="preserve"> 50736-2012</w:t>
      </w:r>
    </w:p>
    <w:p w14:paraId="32835DB8" w14:textId="77777777" w:rsidR="006C7740" w:rsidRDefault="00000000">
      <w:pPr>
        <w:pStyle w:val="3"/>
        <w:spacing w:before="0" w:after="0" w:line="360" w:lineRule="auto"/>
        <w:rPr>
          <w:rFonts w:ascii="宋体" w:eastAsia="宋体" w:hAnsi="宋体"/>
          <w:b/>
          <w:bCs/>
          <w:color w:val="auto"/>
        </w:rPr>
      </w:pPr>
      <w:bookmarkStart w:id="7" w:name="_Toc226665351"/>
      <w:bookmarkStart w:id="8" w:name="二行业及参考标准"/>
      <w:bookmarkEnd w:id="6"/>
      <w:r>
        <w:rPr>
          <w:rFonts w:ascii="宋体" w:eastAsia="宋体" w:hAnsi="宋体" w:hint="eastAsia"/>
          <w:b/>
          <w:bCs/>
          <w:color w:val="auto"/>
        </w:rPr>
        <w:t>二、行业及参考标准</w:t>
      </w:r>
      <w:bookmarkEnd w:id="7"/>
    </w:p>
    <w:p w14:paraId="74AF3216" w14:textId="77777777" w:rsidR="006C7740" w:rsidRDefault="00000000">
      <w:pPr>
        <w:numPr>
          <w:ilvl w:val="0"/>
          <w:numId w:val="2"/>
        </w:numPr>
        <w:spacing w:after="0" w:line="360" w:lineRule="auto"/>
        <w:rPr>
          <w:rFonts w:ascii="宋体" w:eastAsia="宋体" w:hAnsi="宋体"/>
        </w:rPr>
      </w:pPr>
      <w:r>
        <w:rPr>
          <w:rFonts w:ascii="宋体" w:eastAsia="宋体" w:hAnsi="宋体" w:hint="eastAsia"/>
        </w:rPr>
        <w:t>《视频安防监控系统技术要求》GA/T</w:t>
      </w:r>
      <w:r>
        <w:rPr>
          <w:rFonts w:ascii="宋体" w:eastAsia="宋体" w:hAnsi="宋体"/>
        </w:rPr>
        <w:t xml:space="preserve"> 367-2001</w:t>
      </w:r>
    </w:p>
    <w:p w14:paraId="00215DF6" w14:textId="77777777" w:rsidR="006C7740" w:rsidRDefault="00000000">
      <w:pPr>
        <w:numPr>
          <w:ilvl w:val="0"/>
          <w:numId w:val="2"/>
        </w:numPr>
        <w:spacing w:after="0" w:line="360" w:lineRule="auto"/>
        <w:rPr>
          <w:rFonts w:ascii="宋体" w:eastAsia="宋体" w:hAnsi="宋体"/>
        </w:rPr>
      </w:pPr>
      <w:r>
        <w:rPr>
          <w:rFonts w:ascii="宋体" w:eastAsia="宋体" w:hAnsi="宋体" w:hint="eastAsia"/>
        </w:rPr>
        <w:t>《电子巡查系统技术要求》GA/T</w:t>
      </w:r>
      <w:r>
        <w:rPr>
          <w:rFonts w:ascii="宋体" w:eastAsia="宋体" w:hAnsi="宋体"/>
        </w:rPr>
        <w:t xml:space="preserve"> 644-2006</w:t>
      </w:r>
    </w:p>
    <w:p w14:paraId="1B1E47B6" w14:textId="77777777" w:rsidR="006C7740" w:rsidRDefault="00000000">
      <w:pPr>
        <w:numPr>
          <w:ilvl w:val="0"/>
          <w:numId w:val="2"/>
        </w:numPr>
        <w:spacing w:after="0" w:line="360" w:lineRule="auto"/>
        <w:rPr>
          <w:rFonts w:ascii="宋体" w:eastAsia="宋体" w:hAnsi="宋体"/>
        </w:rPr>
      </w:pPr>
      <w:r>
        <w:rPr>
          <w:rFonts w:ascii="宋体" w:eastAsia="宋体" w:hAnsi="宋体" w:hint="eastAsia"/>
        </w:rPr>
        <w:t>《楼寓对讲电控安全门通用技术条件》GA/T</w:t>
      </w:r>
      <w:r>
        <w:rPr>
          <w:rFonts w:ascii="宋体" w:eastAsia="宋体" w:hAnsi="宋体"/>
        </w:rPr>
        <w:t xml:space="preserve"> 72-2013</w:t>
      </w:r>
    </w:p>
    <w:p w14:paraId="73B1E470" w14:textId="77777777" w:rsidR="006C7740" w:rsidRDefault="006C7740">
      <w:pPr>
        <w:spacing w:after="0" w:line="360" w:lineRule="auto"/>
        <w:rPr>
          <w:rFonts w:ascii="宋体" w:eastAsia="宋体" w:hAnsi="宋体"/>
        </w:rPr>
      </w:pPr>
    </w:p>
    <w:p w14:paraId="0A958451" w14:textId="77777777" w:rsidR="006C7740" w:rsidRDefault="006C7740">
      <w:pPr>
        <w:spacing w:after="0" w:line="360" w:lineRule="auto"/>
        <w:rPr>
          <w:rFonts w:ascii="宋体" w:eastAsia="宋体" w:hAnsi="宋体"/>
        </w:rPr>
      </w:pPr>
    </w:p>
    <w:p w14:paraId="2501D2FF" w14:textId="77777777" w:rsidR="006C7740" w:rsidRDefault="006C7740">
      <w:pPr>
        <w:spacing w:after="0" w:line="360" w:lineRule="auto"/>
        <w:rPr>
          <w:rFonts w:ascii="宋体" w:eastAsia="宋体" w:hAnsi="宋体"/>
        </w:rPr>
      </w:pPr>
    </w:p>
    <w:p w14:paraId="5208439F" w14:textId="77777777" w:rsidR="006C7740" w:rsidRDefault="006C7740">
      <w:pPr>
        <w:spacing w:after="0" w:line="360" w:lineRule="auto"/>
        <w:rPr>
          <w:rFonts w:ascii="宋体" w:eastAsia="宋体" w:hAnsi="宋体"/>
        </w:rPr>
      </w:pPr>
    </w:p>
    <w:p w14:paraId="22171370" w14:textId="77777777" w:rsidR="006C7740" w:rsidRDefault="006C7740">
      <w:pPr>
        <w:spacing w:after="0" w:line="360" w:lineRule="auto"/>
        <w:rPr>
          <w:rFonts w:ascii="宋体" w:eastAsia="宋体" w:hAnsi="宋体"/>
        </w:rPr>
      </w:pPr>
    </w:p>
    <w:p w14:paraId="6A518002" w14:textId="77777777" w:rsidR="006C7740" w:rsidRDefault="00000000">
      <w:pPr>
        <w:pStyle w:val="2"/>
        <w:spacing w:before="0" w:after="0" w:line="360" w:lineRule="auto"/>
        <w:jc w:val="center"/>
        <w:rPr>
          <w:rFonts w:ascii="宋体" w:eastAsia="宋体" w:hAnsi="宋体"/>
          <w:b/>
          <w:bCs/>
          <w:color w:val="auto"/>
        </w:rPr>
      </w:pPr>
      <w:bookmarkStart w:id="9" w:name="_Toc226665352"/>
      <w:bookmarkStart w:id="10" w:name="第三节-核心技术参数及功能要求"/>
      <w:bookmarkEnd w:id="4"/>
      <w:bookmarkEnd w:id="8"/>
      <w:r>
        <w:rPr>
          <w:rFonts w:ascii="宋体" w:eastAsia="宋体" w:hAnsi="宋体" w:hint="eastAsia"/>
          <w:b/>
          <w:bCs/>
          <w:color w:val="auto"/>
        </w:rPr>
        <w:t>第三节</w:t>
      </w:r>
      <w:r>
        <w:rPr>
          <w:rFonts w:ascii="宋体" w:eastAsia="宋体" w:hAnsi="宋体"/>
          <w:b/>
          <w:bCs/>
          <w:color w:val="auto"/>
        </w:rPr>
        <w:t xml:space="preserve"> </w:t>
      </w:r>
      <w:r>
        <w:rPr>
          <w:rFonts w:ascii="宋体" w:eastAsia="宋体" w:hAnsi="宋体" w:hint="eastAsia"/>
          <w:b/>
          <w:bCs/>
          <w:color w:val="auto"/>
        </w:rPr>
        <w:t>核心技术参数及功能要求</w:t>
      </w:r>
      <w:bookmarkEnd w:id="9"/>
    </w:p>
    <w:p w14:paraId="53A8C223" w14:textId="77777777" w:rsidR="006C7740" w:rsidRDefault="00000000">
      <w:pPr>
        <w:pStyle w:val="3"/>
        <w:numPr>
          <w:ilvl w:val="0"/>
          <w:numId w:val="3"/>
        </w:numPr>
        <w:spacing w:before="0" w:after="0" w:line="360" w:lineRule="auto"/>
        <w:rPr>
          <w:rFonts w:ascii="宋体" w:eastAsia="宋体" w:hAnsi="宋体"/>
          <w:b/>
          <w:bCs/>
          <w:color w:val="auto"/>
        </w:rPr>
      </w:pPr>
      <w:bookmarkStart w:id="11" w:name="_Toc226665353"/>
      <w:bookmarkStart w:id="12" w:name="五icu-探视系统核心要求"/>
      <w:r>
        <w:rPr>
          <w:rFonts w:ascii="宋体" w:eastAsia="宋体" w:hAnsi="宋体" w:hint="eastAsia"/>
          <w:b/>
          <w:bCs/>
          <w:color w:val="auto"/>
        </w:rPr>
        <w:t>ICU</w:t>
      </w:r>
      <w:r>
        <w:rPr>
          <w:rFonts w:ascii="宋体" w:eastAsia="宋体" w:hAnsi="宋体"/>
          <w:b/>
          <w:bCs/>
          <w:color w:val="auto"/>
        </w:rPr>
        <w:t xml:space="preserve"> </w:t>
      </w:r>
      <w:r>
        <w:rPr>
          <w:rFonts w:ascii="宋体" w:eastAsia="宋体" w:hAnsi="宋体" w:hint="eastAsia"/>
          <w:b/>
          <w:bCs/>
          <w:color w:val="auto"/>
        </w:rPr>
        <w:t>探视系统核心要求</w:t>
      </w:r>
      <w:bookmarkEnd w:id="11"/>
    </w:p>
    <w:p w14:paraId="0C2CAAC2" w14:textId="77777777" w:rsidR="006C7740" w:rsidRDefault="00000000">
      <w:pPr>
        <w:numPr>
          <w:ilvl w:val="0"/>
          <w:numId w:val="4"/>
        </w:numPr>
        <w:spacing w:after="0" w:line="360" w:lineRule="auto"/>
        <w:rPr>
          <w:rFonts w:ascii="宋体" w:eastAsia="宋体" w:hAnsi="宋体"/>
        </w:rPr>
      </w:pPr>
      <w:r>
        <w:rPr>
          <w:rFonts w:ascii="宋体" w:eastAsia="宋体" w:hAnsi="宋体"/>
          <w:b/>
          <w:bCs/>
        </w:rPr>
        <w:t xml:space="preserve">ICU </w:t>
      </w:r>
      <w:r>
        <w:rPr>
          <w:rFonts w:ascii="宋体" w:eastAsia="宋体" w:hAnsi="宋体" w:hint="eastAsia"/>
          <w:b/>
          <w:bCs/>
        </w:rPr>
        <w:t>探视系统功能</w:t>
      </w:r>
      <w:r>
        <w:rPr>
          <w:rFonts w:ascii="宋体" w:eastAsia="宋体" w:hAnsi="宋体"/>
        </w:rPr>
        <w:br/>
      </w:r>
      <w:r>
        <w:rPr>
          <w:rFonts w:ascii="宋体" w:eastAsia="宋体" w:hAnsi="宋体" w:hint="eastAsia"/>
        </w:rPr>
        <w:t>1）触摸显示功能：护士站管理主机：采用全触摸屏操作，每个触摸按钮对应一个探访分机号；家属探视分机、ICU病床分机：采用全触摸屏操作，设有一键式呼叫按钮。</w:t>
      </w:r>
      <w:r>
        <w:rPr>
          <w:rFonts w:ascii="宋体" w:eastAsia="宋体" w:hAnsi="宋体"/>
        </w:rPr>
        <w:br/>
      </w:r>
      <w:r>
        <w:rPr>
          <w:rFonts w:ascii="宋体" w:eastAsia="宋体" w:hAnsi="宋体" w:hint="eastAsia"/>
        </w:rPr>
        <w:t>2）可视对讲：家属探视分机与ICU病床分机对讲：家属探视分机、ICU病床分机都自带1080P高清摄像。家属探视分机先呼叫护士站管理主机，由护士站再转接至要探视的ICU病床分机，进行双向可视对讲。护士站管理主机与ICU病床分机对讲：护士站管理主机自带1080P高清摄像头，与ICU病床分机可相互呼叫，双向可视对讲。</w:t>
      </w:r>
      <w:r>
        <w:rPr>
          <w:rFonts w:ascii="宋体" w:eastAsia="宋体" w:hAnsi="宋体"/>
        </w:rPr>
        <w:br/>
      </w:r>
      <w:r>
        <w:rPr>
          <w:rFonts w:ascii="宋体" w:eastAsia="宋体" w:hAnsi="宋体" w:hint="eastAsia"/>
        </w:rPr>
        <w:t>3）大屏显示：探视区支持接入液晶大屏显示器，实现家属探视对讲时，可大屏同步查看病人通话视频画面。</w:t>
      </w:r>
      <w:r>
        <w:rPr>
          <w:rFonts w:ascii="宋体" w:eastAsia="宋体" w:hAnsi="宋体"/>
        </w:rPr>
        <w:br/>
      </w:r>
      <w:r>
        <w:rPr>
          <w:rFonts w:ascii="宋体" w:eastAsia="宋体" w:hAnsi="宋体" w:hint="eastAsia"/>
        </w:rPr>
        <w:t>4）录音录像：可对通话的过程进行录音录像，并可记录呼叫、通话的时间，录音录像文件可存储在分机和主机上直接播放，也可导出至电脑播放并存储；支持分机、主机空闲时，能自动将录音录像文件传到指定的服务器</w:t>
      </w:r>
      <w:r>
        <w:rPr>
          <w:rFonts w:ascii="宋体" w:eastAsia="宋体" w:hAnsi="宋体" w:hint="eastAsia"/>
        </w:rPr>
        <w:lastRenderedPageBreak/>
        <w:t>上。</w:t>
      </w:r>
      <w:r>
        <w:rPr>
          <w:rFonts w:ascii="宋体" w:eastAsia="宋体" w:hAnsi="宋体"/>
        </w:rPr>
        <w:br/>
      </w:r>
      <w:r>
        <w:rPr>
          <w:rFonts w:ascii="宋体" w:eastAsia="宋体" w:hAnsi="宋体" w:hint="eastAsia"/>
        </w:rPr>
        <w:t>5）切断通话：护士站管理主机可对家属与病人的通话过程进行强行切断。</w:t>
      </w:r>
      <w:r>
        <w:rPr>
          <w:rFonts w:ascii="宋体" w:eastAsia="宋体" w:hAnsi="宋体"/>
        </w:rPr>
        <w:br/>
      </w:r>
      <w:r>
        <w:rPr>
          <w:rFonts w:ascii="宋体" w:eastAsia="宋体" w:hAnsi="宋体" w:hint="eastAsia"/>
        </w:rPr>
        <w:t>6）一键呼叫：家属探视分机、ICU病床分机均支持一键式呼叫护士站管理主机。</w:t>
      </w:r>
      <w:r>
        <w:rPr>
          <w:rFonts w:ascii="宋体" w:eastAsia="宋体" w:hAnsi="宋体"/>
        </w:rPr>
        <w:br/>
      </w:r>
      <w:r>
        <w:rPr>
          <w:rFonts w:ascii="宋体" w:eastAsia="宋体" w:hAnsi="宋体" w:hint="eastAsia"/>
        </w:rPr>
        <w:t>7）查看病床：护士站管理主机支持查看病床上的病人病情，达到监视病情目的。</w:t>
      </w:r>
    </w:p>
    <w:p w14:paraId="289F997D" w14:textId="77777777" w:rsidR="006C7740" w:rsidRDefault="00000000">
      <w:pPr>
        <w:spacing w:after="0" w:line="360" w:lineRule="auto"/>
        <w:ind w:left="360"/>
        <w:rPr>
          <w:rFonts w:ascii="宋体" w:eastAsia="宋体" w:hAnsi="宋体"/>
        </w:rPr>
      </w:pPr>
      <w:r>
        <w:rPr>
          <w:rFonts w:ascii="宋体" w:eastAsia="宋体" w:hAnsi="宋体" w:hint="eastAsia"/>
        </w:rPr>
        <w:t xml:space="preserve">   8）液晶病员一览表：系统支持接入液晶显示器，可显示住院病人的姓名、房间床位号、护理等级等情况。</w:t>
      </w:r>
    </w:p>
    <w:p w14:paraId="0DD00F0E" w14:textId="77777777" w:rsidR="006C7740" w:rsidRDefault="00000000">
      <w:pPr>
        <w:spacing w:after="0" w:line="360" w:lineRule="auto"/>
        <w:ind w:left="360"/>
        <w:rPr>
          <w:rFonts w:ascii="宋体" w:eastAsia="宋体" w:hAnsi="宋体"/>
        </w:rPr>
      </w:pPr>
      <w:r>
        <w:rPr>
          <w:rFonts w:ascii="宋体" w:eastAsia="宋体" w:hAnsi="宋体" w:hint="eastAsia"/>
        </w:rPr>
        <w:t xml:space="preserve">   9）操作系统：系统采用智能Android操作系统，功能强大，方便简洁。</w:t>
      </w:r>
    </w:p>
    <w:p w14:paraId="01DE39DF" w14:textId="77777777" w:rsidR="006C7740" w:rsidRDefault="00000000">
      <w:pPr>
        <w:spacing w:after="0" w:line="360" w:lineRule="auto"/>
        <w:ind w:left="360"/>
        <w:rPr>
          <w:rFonts w:ascii="宋体" w:eastAsia="宋体" w:hAnsi="宋体"/>
          <w:b/>
          <w:bCs/>
        </w:rPr>
      </w:pPr>
      <w:r>
        <w:rPr>
          <w:rFonts w:ascii="宋体" w:eastAsia="宋体" w:hAnsi="宋体" w:hint="eastAsia"/>
          <w:b/>
          <w:bCs/>
        </w:rPr>
        <w:t>2.护士站主机</w:t>
      </w:r>
    </w:p>
    <w:p w14:paraId="455ED2D0"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屏幕尺寸</w:t>
      </w:r>
      <w:r>
        <w:rPr>
          <w:rFonts w:ascii="宋体" w:eastAsia="宋体" w:hAnsi="宋体" w:hint="eastAsia"/>
        </w:rPr>
        <w:tab/>
        <w:t>10.2寸显示屏幕</w:t>
      </w:r>
    </w:p>
    <w:p w14:paraId="61CA553F"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屏幕分辨率</w:t>
      </w:r>
      <w:r>
        <w:rPr>
          <w:rFonts w:ascii="宋体" w:eastAsia="宋体" w:hAnsi="宋体" w:hint="eastAsia"/>
        </w:rPr>
        <w:tab/>
        <w:t>最大分辨率1024*800</w:t>
      </w:r>
    </w:p>
    <w:p w14:paraId="2A354102"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摄像头分辨率</w:t>
      </w:r>
      <w:r>
        <w:rPr>
          <w:rFonts w:ascii="宋体" w:eastAsia="宋体" w:hAnsi="宋体" w:hint="eastAsia"/>
        </w:rPr>
        <w:tab/>
        <w:t>1920*1080</w:t>
      </w:r>
    </w:p>
    <w:p w14:paraId="580BAB83"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操作方式</w:t>
      </w:r>
      <w:r>
        <w:rPr>
          <w:rFonts w:ascii="宋体" w:eastAsia="宋体" w:hAnsi="宋体" w:hint="eastAsia"/>
        </w:rPr>
        <w:tab/>
        <w:t>触摸屏，内置Android操作系统</w:t>
      </w:r>
    </w:p>
    <w:p w14:paraId="52BFACDC"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传输方式</w:t>
      </w:r>
      <w:r>
        <w:rPr>
          <w:rFonts w:ascii="宋体" w:eastAsia="宋体" w:hAnsi="宋体" w:hint="eastAsia"/>
        </w:rPr>
        <w:tab/>
        <w:t>TCP/IP，UDP/IP，WIFI无线接入</w:t>
      </w:r>
    </w:p>
    <w:p w14:paraId="1E575FD2"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告警方式</w:t>
      </w:r>
      <w:r>
        <w:rPr>
          <w:rFonts w:ascii="宋体" w:eastAsia="宋体" w:hAnsi="宋体" w:hint="eastAsia"/>
        </w:rPr>
        <w:tab/>
        <w:t>可外置三色门灯</w:t>
      </w:r>
    </w:p>
    <w:p w14:paraId="1903C459"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输入电源</w:t>
      </w:r>
      <w:r>
        <w:rPr>
          <w:rFonts w:ascii="宋体" w:eastAsia="宋体" w:hAnsi="宋体" w:hint="eastAsia"/>
        </w:rPr>
        <w:tab/>
        <w:t>12V DC</w:t>
      </w:r>
    </w:p>
    <w:p w14:paraId="409041A1"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设备功耗</w:t>
      </w:r>
      <w:r>
        <w:rPr>
          <w:rFonts w:ascii="宋体" w:eastAsia="宋体" w:hAnsi="宋体" w:hint="eastAsia"/>
        </w:rPr>
        <w:tab/>
        <w:t>最小待机功耗为2.5W，最大功耗为5W，内置UPS供电电源，</w:t>
      </w:r>
    </w:p>
    <w:p w14:paraId="79329946"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工作温度</w:t>
      </w:r>
      <w:r>
        <w:rPr>
          <w:rFonts w:ascii="宋体" w:eastAsia="宋体" w:hAnsi="宋体" w:hint="eastAsia"/>
        </w:rPr>
        <w:tab/>
        <w:t>-10℃～60℃</w:t>
      </w:r>
    </w:p>
    <w:p w14:paraId="252EFFD4"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安装方式</w:t>
      </w:r>
      <w:r>
        <w:rPr>
          <w:rFonts w:ascii="宋体" w:eastAsia="宋体" w:hAnsi="宋体" w:hint="eastAsia"/>
        </w:rPr>
        <w:tab/>
        <w:t>桌面式或挂墙式安装</w:t>
      </w:r>
    </w:p>
    <w:p w14:paraId="171922FD" w14:textId="77777777" w:rsidR="006C7740" w:rsidRDefault="00000000">
      <w:pPr>
        <w:pStyle w:val="af3"/>
        <w:numPr>
          <w:ilvl w:val="0"/>
          <w:numId w:val="5"/>
        </w:numPr>
        <w:spacing w:after="0" w:line="360" w:lineRule="auto"/>
        <w:ind w:firstLineChars="0"/>
        <w:rPr>
          <w:rFonts w:ascii="宋体" w:eastAsia="宋体" w:hAnsi="宋体"/>
        </w:rPr>
      </w:pPr>
      <w:r>
        <w:rPr>
          <w:rFonts w:ascii="宋体" w:eastAsia="宋体" w:hAnsi="宋体" w:hint="eastAsia"/>
        </w:rPr>
        <w:t>功能介绍</w:t>
      </w:r>
    </w:p>
    <w:p w14:paraId="3A5FF583" w14:textId="77777777" w:rsidR="006C7740" w:rsidRDefault="00000000">
      <w:pPr>
        <w:spacing w:after="0" w:line="360" w:lineRule="auto"/>
        <w:ind w:leftChars="350" w:left="840"/>
        <w:rPr>
          <w:rFonts w:ascii="宋体" w:eastAsia="宋体" w:hAnsi="宋体"/>
        </w:rPr>
      </w:pPr>
      <w:r>
        <w:rPr>
          <w:rFonts w:ascii="宋体" w:eastAsia="宋体" w:hAnsi="宋体" w:hint="eastAsia"/>
        </w:rPr>
        <w:t>a)底座式或挂墙式安装，放置在护士站的桌面上或挂在护士站墙面上均可；b)可设定为护士站主机和护士站副机；一套系统内最多可设定1台护士主机和12台护士站副机。</w:t>
      </w:r>
    </w:p>
    <w:p w14:paraId="0E5A85E0" w14:textId="77777777" w:rsidR="006C7740" w:rsidRDefault="00000000">
      <w:pPr>
        <w:spacing w:after="0" w:line="360" w:lineRule="auto"/>
        <w:ind w:leftChars="350" w:left="840"/>
        <w:rPr>
          <w:rFonts w:ascii="宋体" w:eastAsia="宋体" w:hAnsi="宋体"/>
        </w:rPr>
      </w:pPr>
      <w:r>
        <w:rPr>
          <w:rFonts w:ascii="宋体" w:eastAsia="宋体" w:hAnsi="宋体" w:hint="eastAsia"/>
        </w:rPr>
        <w:t>c)采用10.2寸数字真彩屏，智能Android操作系统，触摸式操作，界面高档美观。可外接扩展触摸控制屏，尺寸：13.3寸、15.6寸、18.5寸、21.5寸、32寸均可。</w:t>
      </w:r>
    </w:p>
    <w:p w14:paraId="41CE8957" w14:textId="77777777" w:rsidR="006C7740" w:rsidRDefault="00000000">
      <w:pPr>
        <w:spacing w:after="0" w:line="360" w:lineRule="auto"/>
        <w:ind w:leftChars="350" w:left="840"/>
        <w:rPr>
          <w:rFonts w:ascii="宋体" w:eastAsia="宋体" w:hAnsi="宋体"/>
        </w:rPr>
      </w:pPr>
      <w:r>
        <w:rPr>
          <w:rFonts w:ascii="宋体" w:eastAsia="宋体" w:hAnsi="宋体" w:hint="eastAsia"/>
        </w:rPr>
        <w:lastRenderedPageBreak/>
        <w:t>d)基于局域网，以TCP/IP协议传输视频、音频和控制信号，实现双向可视对讲。</w:t>
      </w:r>
    </w:p>
    <w:p w14:paraId="2B779377" w14:textId="77777777" w:rsidR="006C7740" w:rsidRDefault="00000000">
      <w:pPr>
        <w:spacing w:after="0" w:line="360" w:lineRule="auto"/>
        <w:ind w:leftChars="350" w:left="840"/>
        <w:rPr>
          <w:rFonts w:ascii="宋体" w:eastAsia="宋体" w:hAnsi="宋体"/>
        </w:rPr>
      </w:pPr>
      <w:r>
        <w:rPr>
          <w:rFonts w:ascii="宋体" w:eastAsia="宋体" w:hAnsi="宋体" w:hint="eastAsia"/>
        </w:rPr>
        <w:t>e)支持WIFI无线网络接入方式。</w:t>
      </w:r>
    </w:p>
    <w:p w14:paraId="2561134D" w14:textId="77777777" w:rsidR="006C7740" w:rsidRDefault="00000000">
      <w:pPr>
        <w:spacing w:after="0" w:line="360" w:lineRule="auto"/>
        <w:ind w:leftChars="350" w:left="840"/>
        <w:rPr>
          <w:rFonts w:ascii="宋体" w:eastAsia="宋体" w:hAnsi="宋体"/>
        </w:rPr>
      </w:pPr>
      <w:r>
        <w:rPr>
          <w:rFonts w:ascii="宋体" w:eastAsia="宋体" w:hAnsi="宋体" w:hint="eastAsia"/>
        </w:rPr>
        <w:t>f)须配合探访分机和ICU病床分机使用。</w:t>
      </w:r>
    </w:p>
    <w:p w14:paraId="182E2700" w14:textId="77777777" w:rsidR="006C7740" w:rsidRDefault="00000000">
      <w:pPr>
        <w:spacing w:after="0" w:line="360" w:lineRule="auto"/>
        <w:ind w:leftChars="350" w:left="840"/>
        <w:rPr>
          <w:rFonts w:ascii="宋体" w:eastAsia="宋体" w:hAnsi="宋体"/>
        </w:rPr>
      </w:pPr>
      <w:r>
        <w:rPr>
          <w:rFonts w:ascii="宋体" w:eastAsia="宋体" w:hAnsi="宋体" w:hint="eastAsia"/>
        </w:rPr>
        <w:t>h)高清可视对讲，配送手持呼叫器，可手柄或免提通话，内置高灵敏度麦克风、高保真立体声喇叭，并具有16K以上的声音采样率，使声音更加逼真、宏亮。</w:t>
      </w:r>
    </w:p>
    <w:p w14:paraId="3D9ADD0D" w14:textId="77777777" w:rsidR="006C7740" w:rsidRDefault="00000000">
      <w:pPr>
        <w:spacing w:after="0" w:line="360" w:lineRule="auto"/>
        <w:ind w:leftChars="350" w:left="840"/>
        <w:rPr>
          <w:rFonts w:ascii="宋体" w:eastAsia="宋体" w:hAnsi="宋体"/>
        </w:rPr>
      </w:pPr>
      <w:proofErr w:type="spellStart"/>
      <w:r>
        <w:rPr>
          <w:rFonts w:ascii="宋体" w:eastAsia="宋体" w:hAnsi="宋体" w:hint="eastAsia"/>
        </w:rPr>
        <w:t>i</w:t>
      </w:r>
      <w:proofErr w:type="spellEnd"/>
      <w:r>
        <w:rPr>
          <w:rFonts w:ascii="宋体" w:eastAsia="宋体" w:hAnsi="宋体" w:hint="eastAsia"/>
        </w:rPr>
        <w:t>)有呼叫转接功能，可为探访分机转接相应的ICU病床分机进行可视对讲。</w:t>
      </w:r>
    </w:p>
    <w:p w14:paraId="791F2272" w14:textId="77777777" w:rsidR="006C7740" w:rsidRDefault="00000000">
      <w:pPr>
        <w:spacing w:after="0" w:line="360" w:lineRule="auto"/>
        <w:ind w:leftChars="350" w:left="840"/>
        <w:rPr>
          <w:rFonts w:ascii="宋体" w:eastAsia="宋体" w:hAnsi="宋体"/>
        </w:rPr>
      </w:pPr>
      <w:r>
        <w:rPr>
          <w:rFonts w:ascii="宋体" w:eastAsia="宋体" w:hAnsi="宋体" w:hint="eastAsia"/>
        </w:rPr>
        <w:t>j)有监听监视功能，当病人家属与病人之间进行通话时，可对其监听监视。</w:t>
      </w:r>
    </w:p>
    <w:p w14:paraId="3A7970BE" w14:textId="77777777" w:rsidR="006C7740" w:rsidRDefault="00000000">
      <w:pPr>
        <w:spacing w:after="0" w:line="360" w:lineRule="auto"/>
        <w:ind w:leftChars="350" w:left="840"/>
        <w:rPr>
          <w:rFonts w:ascii="宋体" w:eastAsia="宋体" w:hAnsi="宋体"/>
        </w:rPr>
      </w:pPr>
      <w:r>
        <w:rPr>
          <w:rFonts w:ascii="宋体" w:eastAsia="宋体" w:hAnsi="宋体" w:hint="eastAsia"/>
        </w:rPr>
        <w:t>k)可设定分机的通话时间（10分钟、30分钟、60分钟可选）。</w:t>
      </w:r>
    </w:p>
    <w:p w14:paraId="5FE6F047" w14:textId="77777777" w:rsidR="006C7740" w:rsidRDefault="00000000">
      <w:pPr>
        <w:spacing w:after="0" w:line="360" w:lineRule="auto"/>
        <w:ind w:leftChars="350" w:left="840"/>
        <w:rPr>
          <w:rFonts w:ascii="宋体" w:eastAsia="宋体" w:hAnsi="宋体"/>
        </w:rPr>
      </w:pPr>
      <w:r>
        <w:rPr>
          <w:rFonts w:ascii="宋体" w:eastAsia="宋体" w:hAnsi="宋体" w:hint="eastAsia"/>
        </w:rPr>
        <w:t>l)有通话计时功能：可显示探访分机与ICU病床分机的通话时间，以便护士查看。</w:t>
      </w:r>
    </w:p>
    <w:p w14:paraId="399CCA08" w14:textId="77777777" w:rsidR="006C7740" w:rsidRDefault="00000000">
      <w:pPr>
        <w:spacing w:after="0" w:line="360" w:lineRule="auto"/>
        <w:ind w:leftChars="350" w:left="840"/>
        <w:rPr>
          <w:rFonts w:ascii="宋体" w:eastAsia="宋体" w:hAnsi="宋体"/>
        </w:rPr>
      </w:pPr>
      <w:r>
        <w:rPr>
          <w:rFonts w:ascii="宋体" w:eastAsia="宋体" w:hAnsi="宋体" w:hint="eastAsia"/>
        </w:rPr>
        <w:t xml:space="preserve">m)有强行切断通话功能，根据病人的情况控制通话时间。                            </w:t>
      </w:r>
    </w:p>
    <w:p w14:paraId="4EFF6082" w14:textId="77777777" w:rsidR="006C7740" w:rsidRDefault="00000000">
      <w:pPr>
        <w:spacing w:after="0" w:line="360" w:lineRule="auto"/>
        <w:ind w:leftChars="350" w:left="840"/>
        <w:rPr>
          <w:rFonts w:ascii="宋体" w:eastAsia="宋体" w:hAnsi="宋体"/>
        </w:rPr>
      </w:pPr>
      <w:r>
        <w:rPr>
          <w:rFonts w:ascii="宋体" w:eastAsia="宋体" w:hAnsi="宋体" w:hint="eastAsia"/>
        </w:rPr>
        <w:t xml:space="preserve">n)可呼叫病床及对讲。      </w:t>
      </w:r>
    </w:p>
    <w:p w14:paraId="36263FA2" w14:textId="77777777" w:rsidR="006C7740" w:rsidRDefault="00000000">
      <w:pPr>
        <w:spacing w:after="0" w:line="360" w:lineRule="auto"/>
        <w:ind w:leftChars="350" w:left="840"/>
        <w:rPr>
          <w:rFonts w:ascii="宋体" w:eastAsia="宋体" w:hAnsi="宋体"/>
        </w:rPr>
      </w:pPr>
      <w:r>
        <w:rPr>
          <w:rFonts w:ascii="宋体" w:eastAsia="宋体" w:hAnsi="宋体" w:hint="eastAsia"/>
        </w:rPr>
        <w:t>o)可外接耳麦。</w:t>
      </w:r>
    </w:p>
    <w:p w14:paraId="7463EC9C" w14:textId="77777777" w:rsidR="006C7740" w:rsidRDefault="00000000">
      <w:pPr>
        <w:spacing w:after="0" w:line="360" w:lineRule="auto"/>
        <w:ind w:left="360" w:firstLine="481"/>
        <w:rPr>
          <w:rFonts w:ascii="宋体" w:eastAsia="宋体" w:hAnsi="宋体"/>
        </w:rPr>
      </w:pPr>
      <w:r>
        <w:rPr>
          <w:rFonts w:ascii="宋体" w:eastAsia="宋体" w:hAnsi="宋体" w:hint="eastAsia"/>
        </w:rPr>
        <w:t>p)采用低照度CMOS彩色摄像头，分辨率1080P。</w:t>
      </w:r>
    </w:p>
    <w:p w14:paraId="387916CE" w14:textId="77777777" w:rsidR="006C7740" w:rsidRDefault="00000000">
      <w:pPr>
        <w:spacing w:after="0" w:line="360" w:lineRule="auto"/>
        <w:ind w:left="360" w:firstLine="481"/>
        <w:rPr>
          <w:rFonts w:ascii="宋体" w:eastAsia="宋体" w:hAnsi="宋体"/>
        </w:rPr>
      </w:pPr>
      <w:r>
        <w:rPr>
          <w:rFonts w:ascii="宋体" w:eastAsia="宋体" w:hAnsi="宋体" w:hint="eastAsia"/>
        </w:rPr>
        <w:t xml:space="preserve">q)内置UPS后备供电电源，可在停电状态下工作3-4个小时。  </w:t>
      </w:r>
    </w:p>
    <w:p w14:paraId="186CB9AD" w14:textId="77777777" w:rsidR="006C7740" w:rsidRDefault="00000000">
      <w:pPr>
        <w:spacing w:after="0" w:line="360" w:lineRule="auto"/>
        <w:ind w:left="360" w:firstLine="481"/>
        <w:rPr>
          <w:rFonts w:ascii="宋体" w:eastAsia="宋体" w:hAnsi="宋体"/>
        </w:rPr>
      </w:pPr>
      <w:r>
        <w:rPr>
          <w:rFonts w:ascii="宋体" w:eastAsia="宋体" w:hAnsi="宋体" w:hint="eastAsia"/>
        </w:rPr>
        <w:t>r)隐私遮挡功能：触摸界面内置一键开关摄像头功能。</w:t>
      </w:r>
    </w:p>
    <w:p w14:paraId="1E1BD759" w14:textId="77777777" w:rsidR="006C7740" w:rsidRDefault="00000000">
      <w:pPr>
        <w:spacing w:after="0" w:line="360" w:lineRule="auto"/>
        <w:ind w:leftChars="150" w:left="842" w:hangingChars="200" w:hanging="482"/>
        <w:rPr>
          <w:rFonts w:ascii="宋体" w:eastAsia="宋体" w:hAnsi="宋体"/>
        </w:rPr>
      </w:pPr>
      <w:r>
        <w:rPr>
          <w:rFonts w:ascii="宋体" w:eastAsia="宋体" w:hAnsi="宋体" w:hint="eastAsia"/>
          <w:b/>
          <w:bCs/>
        </w:rPr>
        <w:t>3.病床分机及移动探视车</w:t>
      </w:r>
    </w:p>
    <w:p w14:paraId="2D213F55"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屏幕尺寸</w:t>
      </w:r>
      <w:r>
        <w:rPr>
          <w:rFonts w:ascii="宋体" w:eastAsia="宋体" w:hAnsi="宋体" w:hint="eastAsia"/>
        </w:rPr>
        <w:tab/>
        <w:t>10.2寸显示屏幕</w:t>
      </w:r>
    </w:p>
    <w:p w14:paraId="6F877D16"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屏幕分辨率</w:t>
      </w:r>
      <w:r>
        <w:rPr>
          <w:rFonts w:ascii="宋体" w:eastAsia="宋体" w:hAnsi="宋体" w:hint="eastAsia"/>
        </w:rPr>
        <w:tab/>
        <w:t>最大分辨率1024*800</w:t>
      </w:r>
    </w:p>
    <w:p w14:paraId="3BD6B3B2"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摄像头分辨率</w:t>
      </w:r>
      <w:r>
        <w:rPr>
          <w:rFonts w:ascii="宋体" w:eastAsia="宋体" w:hAnsi="宋体" w:hint="eastAsia"/>
        </w:rPr>
        <w:tab/>
        <w:t>1920*1080</w:t>
      </w:r>
    </w:p>
    <w:p w14:paraId="36B89380"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操作方式</w:t>
      </w:r>
      <w:r>
        <w:rPr>
          <w:rFonts w:ascii="宋体" w:eastAsia="宋体" w:hAnsi="宋体" w:hint="eastAsia"/>
        </w:rPr>
        <w:tab/>
        <w:t>触摸屏，内置Android操作系统</w:t>
      </w:r>
    </w:p>
    <w:p w14:paraId="61FF5530"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传输方式</w:t>
      </w:r>
      <w:r>
        <w:rPr>
          <w:rFonts w:ascii="宋体" w:eastAsia="宋体" w:hAnsi="宋体" w:hint="eastAsia"/>
        </w:rPr>
        <w:tab/>
        <w:t>TCP/IP，UDP/IP，WIFI无线接入</w:t>
      </w:r>
    </w:p>
    <w:p w14:paraId="1B73FB6A"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告警方式</w:t>
      </w:r>
      <w:r>
        <w:rPr>
          <w:rFonts w:ascii="宋体" w:eastAsia="宋体" w:hAnsi="宋体" w:hint="eastAsia"/>
        </w:rPr>
        <w:tab/>
        <w:t>可外置三色门灯</w:t>
      </w:r>
    </w:p>
    <w:p w14:paraId="4B80D757"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输入电源</w:t>
      </w:r>
      <w:r>
        <w:rPr>
          <w:rFonts w:ascii="宋体" w:eastAsia="宋体" w:hAnsi="宋体" w:hint="eastAsia"/>
        </w:rPr>
        <w:tab/>
        <w:t>12V DC</w:t>
      </w:r>
    </w:p>
    <w:p w14:paraId="28D20989"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lastRenderedPageBreak/>
        <w:t>设备功耗</w:t>
      </w:r>
      <w:r>
        <w:rPr>
          <w:rFonts w:ascii="宋体" w:eastAsia="宋体" w:hAnsi="宋体" w:hint="eastAsia"/>
        </w:rPr>
        <w:tab/>
        <w:t>最小待机功耗为2.5W，最大功耗为5W，内置UPS供电电源，</w:t>
      </w:r>
    </w:p>
    <w:p w14:paraId="1CC499F3"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工作温度</w:t>
      </w:r>
      <w:r>
        <w:rPr>
          <w:rFonts w:ascii="宋体" w:eastAsia="宋体" w:hAnsi="宋体" w:hint="eastAsia"/>
        </w:rPr>
        <w:tab/>
        <w:t>-10℃～60℃</w:t>
      </w:r>
    </w:p>
    <w:p w14:paraId="3D52B633"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安装方式</w:t>
      </w:r>
      <w:r>
        <w:rPr>
          <w:rFonts w:ascii="宋体" w:eastAsia="宋体" w:hAnsi="宋体" w:hint="eastAsia"/>
        </w:rPr>
        <w:tab/>
        <w:t>桌面式或挂墙式安装</w:t>
      </w:r>
    </w:p>
    <w:p w14:paraId="2924A1D6" w14:textId="77777777" w:rsidR="006C7740" w:rsidRDefault="00000000">
      <w:pPr>
        <w:pStyle w:val="af3"/>
        <w:numPr>
          <w:ilvl w:val="0"/>
          <w:numId w:val="6"/>
        </w:numPr>
        <w:spacing w:after="0" w:line="360" w:lineRule="auto"/>
        <w:ind w:firstLineChars="0"/>
        <w:rPr>
          <w:rFonts w:ascii="宋体" w:eastAsia="宋体" w:hAnsi="宋体"/>
        </w:rPr>
      </w:pPr>
      <w:r>
        <w:rPr>
          <w:rFonts w:ascii="宋体" w:eastAsia="宋体" w:hAnsi="宋体" w:hint="eastAsia"/>
        </w:rPr>
        <w:t>功能介绍</w:t>
      </w:r>
    </w:p>
    <w:p w14:paraId="7D616A60" w14:textId="77777777" w:rsidR="006C7740" w:rsidRDefault="00000000">
      <w:pPr>
        <w:spacing w:after="0" w:line="360" w:lineRule="auto"/>
        <w:ind w:leftChars="350" w:left="840"/>
        <w:rPr>
          <w:rFonts w:ascii="宋体" w:eastAsia="宋体" w:hAnsi="宋体"/>
        </w:rPr>
      </w:pPr>
      <w:r>
        <w:rPr>
          <w:rFonts w:ascii="宋体" w:eastAsia="宋体" w:hAnsi="宋体" w:hint="eastAsia"/>
        </w:rPr>
        <w:t>a)医疗专用移动探视车体服务，一体化车体，方便简洁，美观大方。配置医疗专用万向臂支架。</w:t>
      </w:r>
    </w:p>
    <w:p w14:paraId="1D3AEAB3" w14:textId="77777777" w:rsidR="006C7740" w:rsidRDefault="00000000">
      <w:pPr>
        <w:spacing w:after="0" w:line="360" w:lineRule="auto"/>
        <w:ind w:leftChars="350" w:left="840"/>
        <w:rPr>
          <w:rFonts w:ascii="宋体" w:eastAsia="宋体" w:hAnsi="宋体"/>
        </w:rPr>
      </w:pPr>
      <w:r>
        <w:rPr>
          <w:rFonts w:ascii="宋体" w:eastAsia="宋体" w:hAnsi="宋体" w:hint="eastAsia"/>
        </w:rPr>
        <w:t>b)探视对讲。</w:t>
      </w:r>
    </w:p>
    <w:p w14:paraId="784A9863" w14:textId="77777777" w:rsidR="006C7740" w:rsidRDefault="00000000">
      <w:pPr>
        <w:spacing w:after="0" w:line="360" w:lineRule="auto"/>
        <w:ind w:leftChars="350" w:left="840"/>
        <w:rPr>
          <w:rFonts w:ascii="宋体" w:eastAsia="宋体" w:hAnsi="宋体"/>
        </w:rPr>
      </w:pPr>
      <w:r>
        <w:rPr>
          <w:rFonts w:ascii="宋体" w:eastAsia="宋体" w:hAnsi="宋体" w:hint="eastAsia"/>
        </w:rPr>
        <w:t>c)采用10.2寸数字真彩屏，智能Android操作系统，触摸式操作，界面高档美观。可外接扩展触摸控制屏，尺寸：13.3寸、15.6寸、18.5寸、21.5寸、32寸均可。</w:t>
      </w:r>
    </w:p>
    <w:p w14:paraId="60C4F31E" w14:textId="77777777" w:rsidR="006C7740" w:rsidRDefault="00000000">
      <w:pPr>
        <w:spacing w:after="0" w:line="360" w:lineRule="auto"/>
        <w:ind w:leftChars="350" w:left="840"/>
        <w:rPr>
          <w:rFonts w:ascii="宋体" w:eastAsia="宋体" w:hAnsi="宋体"/>
        </w:rPr>
      </w:pPr>
      <w:r>
        <w:rPr>
          <w:rFonts w:ascii="宋体" w:eastAsia="宋体" w:hAnsi="宋体" w:hint="eastAsia"/>
        </w:rPr>
        <w:t>d)定时开关机</w:t>
      </w:r>
    </w:p>
    <w:p w14:paraId="7EAFA820" w14:textId="77777777" w:rsidR="006C7740" w:rsidRDefault="00000000">
      <w:pPr>
        <w:spacing w:after="0" w:line="360" w:lineRule="auto"/>
        <w:ind w:leftChars="350" w:left="840"/>
        <w:rPr>
          <w:rFonts w:ascii="宋体" w:eastAsia="宋体" w:hAnsi="宋体"/>
        </w:rPr>
      </w:pPr>
      <w:r>
        <w:rPr>
          <w:rFonts w:ascii="宋体" w:eastAsia="宋体" w:hAnsi="宋体" w:hint="eastAsia"/>
        </w:rPr>
        <w:t>e)内置UPS后备供电电源，可在停电状态下工作3-4个小时</w:t>
      </w:r>
    </w:p>
    <w:p w14:paraId="33D1D8D9" w14:textId="77777777" w:rsidR="006C7740" w:rsidRDefault="00000000">
      <w:pPr>
        <w:spacing w:after="0" w:line="360" w:lineRule="auto"/>
        <w:ind w:leftChars="350" w:left="840"/>
        <w:rPr>
          <w:rFonts w:ascii="宋体" w:eastAsia="宋体" w:hAnsi="宋体"/>
        </w:rPr>
      </w:pPr>
      <w:r>
        <w:rPr>
          <w:rFonts w:ascii="宋体" w:eastAsia="宋体" w:hAnsi="宋体" w:hint="eastAsia"/>
        </w:rPr>
        <w:t>f)支持WIFI无线网络接入方式</w:t>
      </w:r>
    </w:p>
    <w:p w14:paraId="1478D52D" w14:textId="77777777" w:rsidR="006C7740" w:rsidRDefault="00000000">
      <w:pPr>
        <w:spacing w:after="0" w:line="360" w:lineRule="auto"/>
        <w:ind w:leftChars="350" w:left="840"/>
        <w:rPr>
          <w:rFonts w:ascii="宋体" w:eastAsia="宋体" w:hAnsi="宋体"/>
        </w:rPr>
      </w:pPr>
      <w:r>
        <w:rPr>
          <w:rFonts w:ascii="宋体" w:eastAsia="宋体" w:hAnsi="宋体" w:hint="eastAsia"/>
        </w:rPr>
        <w:t>g)设备在线检测与升级</w:t>
      </w:r>
    </w:p>
    <w:p w14:paraId="7A96D8BD" w14:textId="77777777" w:rsidR="006C7740" w:rsidRDefault="00000000">
      <w:pPr>
        <w:spacing w:after="0" w:line="360" w:lineRule="auto"/>
        <w:ind w:leftChars="350" w:left="840"/>
        <w:rPr>
          <w:rFonts w:ascii="宋体" w:eastAsia="宋体" w:hAnsi="宋体"/>
        </w:rPr>
      </w:pPr>
      <w:r>
        <w:rPr>
          <w:rFonts w:ascii="宋体" w:eastAsia="宋体" w:hAnsi="宋体" w:hint="eastAsia"/>
        </w:rPr>
        <w:t>h)采用低照度CMOS彩色摄像头，分辨率1080P。</w:t>
      </w:r>
    </w:p>
    <w:p w14:paraId="0805D01C" w14:textId="77777777" w:rsidR="006C7740" w:rsidRDefault="00000000">
      <w:pPr>
        <w:spacing w:after="0" w:line="360" w:lineRule="auto"/>
        <w:ind w:leftChars="350" w:left="840"/>
        <w:rPr>
          <w:rFonts w:ascii="宋体" w:eastAsia="宋体" w:hAnsi="宋体"/>
        </w:rPr>
      </w:pPr>
      <w:proofErr w:type="spellStart"/>
      <w:r>
        <w:rPr>
          <w:rFonts w:ascii="宋体" w:eastAsia="宋体" w:hAnsi="宋体" w:hint="eastAsia"/>
        </w:rPr>
        <w:t>i</w:t>
      </w:r>
      <w:proofErr w:type="spellEnd"/>
      <w:r>
        <w:rPr>
          <w:rFonts w:ascii="宋体" w:eastAsia="宋体" w:hAnsi="宋体" w:hint="eastAsia"/>
        </w:rPr>
        <w:t>)隐私遮挡功能：触摸界面内置一键开关摄像头功能。</w:t>
      </w:r>
    </w:p>
    <w:p w14:paraId="620D88FA" w14:textId="77777777" w:rsidR="006C7740" w:rsidRDefault="00000000">
      <w:pPr>
        <w:spacing w:after="0" w:line="360" w:lineRule="auto"/>
        <w:ind w:leftChars="350" w:left="840"/>
        <w:rPr>
          <w:rFonts w:ascii="宋体" w:eastAsia="宋体" w:hAnsi="宋体"/>
          <w:b/>
          <w:bCs/>
        </w:rPr>
      </w:pPr>
      <w:r>
        <w:rPr>
          <w:rFonts w:ascii="宋体" w:eastAsia="宋体" w:hAnsi="宋体" w:hint="eastAsia"/>
        </w:rPr>
        <w:t>j)显示界面可随意放大及缩小。探访过程中，家属端及病人端可根据屏幕上显示的人像随意进行放大及缩小。</w:t>
      </w:r>
    </w:p>
    <w:p w14:paraId="3C4CD19C" w14:textId="77777777" w:rsidR="006C7740" w:rsidRDefault="00000000">
      <w:pPr>
        <w:spacing w:after="0" w:line="360" w:lineRule="auto"/>
        <w:ind w:leftChars="150" w:left="842" w:hangingChars="200" w:hanging="482"/>
        <w:rPr>
          <w:rFonts w:ascii="宋体" w:eastAsia="宋体" w:hAnsi="宋体"/>
        </w:rPr>
      </w:pPr>
      <w:r>
        <w:rPr>
          <w:rFonts w:ascii="宋体" w:eastAsia="宋体" w:hAnsi="宋体" w:hint="eastAsia"/>
          <w:b/>
          <w:bCs/>
        </w:rPr>
        <w:t>4.家属探视分机</w:t>
      </w:r>
    </w:p>
    <w:p w14:paraId="6A123200"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屏幕尺寸</w:t>
      </w:r>
      <w:r>
        <w:rPr>
          <w:rFonts w:ascii="宋体" w:eastAsia="宋体" w:hAnsi="宋体" w:hint="eastAsia"/>
        </w:rPr>
        <w:tab/>
        <w:t>10.2寸显示屏幕</w:t>
      </w:r>
    </w:p>
    <w:p w14:paraId="57150C28"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屏幕分辨率</w:t>
      </w:r>
      <w:r>
        <w:rPr>
          <w:rFonts w:ascii="宋体" w:eastAsia="宋体" w:hAnsi="宋体" w:hint="eastAsia"/>
        </w:rPr>
        <w:tab/>
        <w:t>最大分辨率1024*800</w:t>
      </w:r>
    </w:p>
    <w:p w14:paraId="5D80326C"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摄像头分辨率</w:t>
      </w:r>
      <w:r>
        <w:rPr>
          <w:rFonts w:ascii="宋体" w:eastAsia="宋体" w:hAnsi="宋体" w:hint="eastAsia"/>
        </w:rPr>
        <w:tab/>
        <w:t>1920*1080</w:t>
      </w:r>
    </w:p>
    <w:p w14:paraId="1A1B358C"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操作方式</w:t>
      </w:r>
      <w:r>
        <w:rPr>
          <w:rFonts w:ascii="宋体" w:eastAsia="宋体" w:hAnsi="宋体" w:hint="eastAsia"/>
        </w:rPr>
        <w:tab/>
        <w:t>触摸屏，内置Android操作系统</w:t>
      </w:r>
    </w:p>
    <w:p w14:paraId="20E20D4F"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传输方式</w:t>
      </w:r>
      <w:r>
        <w:rPr>
          <w:rFonts w:ascii="宋体" w:eastAsia="宋体" w:hAnsi="宋体" w:hint="eastAsia"/>
        </w:rPr>
        <w:tab/>
        <w:t>TCP/IP，UDP/IP，WIFI无线接入</w:t>
      </w:r>
    </w:p>
    <w:p w14:paraId="1B255430"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告警方式</w:t>
      </w:r>
      <w:r>
        <w:rPr>
          <w:rFonts w:ascii="宋体" w:eastAsia="宋体" w:hAnsi="宋体" w:hint="eastAsia"/>
        </w:rPr>
        <w:tab/>
        <w:t>可外置三色门灯</w:t>
      </w:r>
    </w:p>
    <w:p w14:paraId="021B69AB"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输入电源</w:t>
      </w:r>
      <w:r>
        <w:rPr>
          <w:rFonts w:ascii="宋体" w:eastAsia="宋体" w:hAnsi="宋体" w:hint="eastAsia"/>
        </w:rPr>
        <w:tab/>
        <w:t>12V DC</w:t>
      </w:r>
    </w:p>
    <w:p w14:paraId="70B16962"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设备功耗</w:t>
      </w:r>
      <w:r>
        <w:rPr>
          <w:rFonts w:ascii="宋体" w:eastAsia="宋体" w:hAnsi="宋体" w:hint="eastAsia"/>
        </w:rPr>
        <w:tab/>
        <w:t>最小待机功耗为2.5W，最大功耗为5W，内置UPS供电电源，</w:t>
      </w:r>
    </w:p>
    <w:p w14:paraId="6124D182"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工作温度</w:t>
      </w:r>
      <w:r>
        <w:rPr>
          <w:rFonts w:ascii="宋体" w:eastAsia="宋体" w:hAnsi="宋体" w:hint="eastAsia"/>
        </w:rPr>
        <w:tab/>
        <w:t>-10℃～60℃</w:t>
      </w:r>
    </w:p>
    <w:p w14:paraId="5C865133"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lastRenderedPageBreak/>
        <w:t>安装方式</w:t>
      </w:r>
      <w:r>
        <w:rPr>
          <w:rFonts w:ascii="宋体" w:eastAsia="宋体" w:hAnsi="宋体" w:hint="eastAsia"/>
        </w:rPr>
        <w:tab/>
        <w:t>桌面式或挂墙式安装</w:t>
      </w:r>
    </w:p>
    <w:p w14:paraId="27E5FDBA"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功能介绍</w:t>
      </w:r>
    </w:p>
    <w:p w14:paraId="3D438723" w14:textId="77777777" w:rsidR="006C7740" w:rsidRDefault="00000000">
      <w:pPr>
        <w:spacing w:after="0" w:line="360" w:lineRule="auto"/>
        <w:ind w:leftChars="350" w:left="840"/>
        <w:rPr>
          <w:rFonts w:ascii="宋体" w:eastAsia="宋体" w:hAnsi="宋体"/>
        </w:rPr>
      </w:pPr>
      <w:r>
        <w:rPr>
          <w:rFonts w:ascii="宋体" w:eastAsia="宋体" w:hAnsi="宋体" w:hint="eastAsia"/>
        </w:rPr>
        <w:t>a)底座式或挂墙式安装，放置在护士站的桌面上或挂在护士站墙面上均可。</w:t>
      </w:r>
    </w:p>
    <w:p w14:paraId="62A416E4" w14:textId="77777777" w:rsidR="006C7740" w:rsidRDefault="00000000">
      <w:pPr>
        <w:spacing w:after="0" w:line="360" w:lineRule="auto"/>
        <w:ind w:leftChars="350" w:left="840"/>
        <w:rPr>
          <w:rFonts w:ascii="宋体" w:eastAsia="宋体" w:hAnsi="宋体"/>
        </w:rPr>
      </w:pPr>
      <w:r>
        <w:rPr>
          <w:rFonts w:ascii="宋体" w:eastAsia="宋体" w:hAnsi="宋体" w:hint="eastAsia"/>
        </w:rPr>
        <w:t>b)采用10.2寸数字真彩屏，智能Android操作系统，触摸式操作，界面高档美观。可外接扩展触摸控制屏，尺寸：13.3寸、15.6寸、18.5寸、21.5寸、32寸均可。</w:t>
      </w:r>
    </w:p>
    <w:p w14:paraId="4C0F061D" w14:textId="77777777" w:rsidR="006C7740" w:rsidRDefault="00000000">
      <w:pPr>
        <w:spacing w:after="0" w:line="360" w:lineRule="auto"/>
        <w:ind w:leftChars="350" w:left="840"/>
        <w:rPr>
          <w:rFonts w:ascii="宋体" w:eastAsia="宋体" w:hAnsi="宋体"/>
        </w:rPr>
      </w:pPr>
      <w:r>
        <w:rPr>
          <w:rFonts w:ascii="宋体" w:eastAsia="宋体" w:hAnsi="宋体" w:hint="eastAsia"/>
        </w:rPr>
        <w:t>c)须配合护士站主机和ICU病床分机使用。</w:t>
      </w:r>
    </w:p>
    <w:p w14:paraId="776A65D7" w14:textId="77777777" w:rsidR="006C7740" w:rsidRDefault="00000000">
      <w:pPr>
        <w:spacing w:after="0" w:line="360" w:lineRule="auto"/>
        <w:ind w:leftChars="350" w:left="840"/>
        <w:rPr>
          <w:rFonts w:ascii="宋体" w:eastAsia="宋体" w:hAnsi="宋体"/>
        </w:rPr>
      </w:pPr>
      <w:r>
        <w:rPr>
          <w:rFonts w:ascii="宋体" w:eastAsia="宋体" w:hAnsi="宋体" w:hint="eastAsia"/>
        </w:rPr>
        <w:t>d)基于局域网，以TCP/IP协议传输视频、音频和控制信号，系统内最大可支持30路探访可视对讲。</w:t>
      </w:r>
    </w:p>
    <w:p w14:paraId="47D1EB1B" w14:textId="77777777" w:rsidR="006C7740" w:rsidRDefault="00000000">
      <w:pPr>
        <w:spacing w:after="0" w:line="360" w:lineRule="auto"/>
        <w:ind w:leftChars="350" w:left="840"/>
        <w:rPr>
          <w:rFonts w:ascii="宋体" w:eastAsia="宋体" w:hAnsi="宋体"/>
        </w:rPr>
      </w:pPr>
      <w:r>
        <w:rPr>
          <w:rFonts w:ascii="宋体" w:eastAsia="宋体" w:hAnsi="宋体" w:hint="eastAsia"/>
        </w:rPr>
        <w:t>e)支持WIFI无线网络接入方式</w:t>
      </w:r>
    </w:p>
    <w:p w14:paraId="5B354A57" w14:textId="77777777" w:rsidR="006C7740" w:rsidRDefault="00000000">
      <w:pPr>
        <w:spacing w:after="0" w:line="360" w:lineRule="auto"/>
        <w:ind w:leftChars="350" w:left="840"/>
        <w:rPr>
          <w:rFonts w:ascii="宋体" w:eastAsia="宋体" w:hAnsi="宋体"/>
        </w:rPr>
      </w:pPr>
      <w:r>
        <w:rPr>
          <w:rFonts w:ascii="宋体" w:eastAsia="宋体" w:hAnsi="宋体" w:hint="eastAsia"/>
        </w:rPr>
        <w:t>f)高清可视对讲，可手柄或免提通话，内置高灵敏度麦克风、高保真立体声喇叭，并具有16K以上的声音采样率，使声音更加逼真、宏亮。</w:t>
      </w:r>
    </w:p>
    <w:p w14:paraId="2671DC26" w14:textId="77777777" w:rsidR="006C7740" w:rsidRDefault="00000000">
      <w:pPr>
        <w:spacing w:after="0" w:line="360" w:lineRule="auto"/>
        <w:ind w:leftChars="350" w:left="840"/>
        <w:rPr>
          <w:rFonts w:ascii="宋体" w:eastAsia="宋体" w:hAnsi="宋体"/>
        </w:rPr>
      </w:pPr>
      <w:r>
        <w:rPr>
          <w:rFonts w:ascii="宋体" w:eastAsia="宋体" w:hAnsi="宋体" w:hint="eastAsia"/>
        </w:rPr>
        <w:t>g)一键式呼叫。当病人家属探视时，可使用该分机一键呼叫主机及双向可视对讲。</w:t>
      </w:r>
    </w:p>
    <w:p w14:paraId="791770E6" w14:textId="77777777" w:rsidR="006C7740" w:rsidRDefault="00000000">
      <w:pPr>
        <w:spacing w:after="0" w:line="360" w:lineRule="auto"/>
        <w:ind w:leftChars="350" w:left="840"/>
        <w:rPr>
          <w:rFonts w:ascii="宋体" w:eastAsia="宋体" w:hAnsi="宋体"/>
        </w:rPr>
      </w:pPr>
      <w:r>
        <w:rPr>
          <w:rFonts w:ascii="宋体" w:eastAsia="宋体" w:hAnsi="宋体" w:hint="eastAsia"/>
        </w:rPr>
        <w:t>h)可外接耳麦。</w:t>
      </w:r>
    </w:p>
    <w:p w14:paraId="13531241" w14:textId="77777777" w:rsidR="006C7740" w:rsidRDefault="00000000">
      <w:pPr>
        <w:spacing w:after="0" w:line="360" w:lineRule="auto"/>
        <w:ind w:leftChars="350" w:left="840"/>
        <w:rPr>
          <w:rFonts w:ascii="宋体" w:eastAsia="宋体" w:hAnsi="宋体"/>
        </w:rPr>
      </w:pPr>
      <w:proofErr w:type="spellStart"/>
      <w:r>
        <w:rPr>
          <w:rFonts w:ascii="宋体" w:eastAsia="宋体" w:hAnsi="宋体" w:hint="eastAsia"/>
        </w:rPr>
        <w:t>i</w:t>
      </w:r>
      <w:proofErr w:type="spellEnd"/>
      <w:r>
        <w:rPr>
          <w:rFonts w:ascii="宋体" w:eastAsia="宋体" w:hAnsi="宋体" w:hint="eastAsia"/>
        </w:rPr>
        <w:t>)采用低照度CMOS彩色摄像头，分辨率1080P。</w:t>
      </w:r>
    </w:p>
    <w:p w14:paraId="74F01443" w14:textId="77777777" w:rsidR="006C7740" w:rsidRDefault="00000000">
      <w:pPr>
        <w:spacing w:after="0" w:line="360" w:lineRule="auto"/>
        <w:ind w:leftChars="350" w:left="840"/>
        <w:rPr>
          <w:rFonts w:ascii="宋体" w:eastAsia="宋体" w:hAnsi="宋体"/>
        </w:rPr>
      </w:pPr>
      <w:r>
        <w:rPr>
          <w:rFonts w:ascii="宋体" w:eastAsia="宋体" w:hAnsi="宋体" w:hint="eastAsia"/>
        </w:rPr>
        <w:t>j)内置UPS后备供电电源，可在停电状态下工作3-4个小时。</w:t>
      </w:r>
    </w:p>
    <w:p w14:paraId="39464793" w14:textId="77777777" w:rsidR="006C7740" w:rsidRDefault="00000000">
      <w:pPr>
        <w:spacing w:after="0" w:line="360" w:lineRule="auto"/>
        <w:ind w:leftChars="350" w:left="840"/>
        <w:rPr>
          <w:rFonts w:ascii="宋体" w:eastAsia="宋体" w:hAnsi="宋体"/>
        </w:rPr>
      </w:pPr>
      <w:r>
        <w:rPr>
          <w:rFonts w:ascii="宋体" w:eastAsia="宋体" w:hAnsi="宋体" w:hint="eastAsia"/>
        </w:rPr>
        <w:t>k)有录音录像功能。</w:t>
      </w:r>
    </w:p>
    <w:p w14:paraId="5834A858" w14:textId="77777777" w:rsidR="006C7740" w:rsidRDefault="00000000">
      <w:pPr>
        <w:spacing w:after="0" w:line="360" w:lineRule="auto"/>
        <w:ind w:leftChars="350" w:left="840"/>
        <w:rPr>
          <w:rFonts w:ascii="宋体" w:eastAsia="宋体" w:hAnsi="宋体"/>
        </w:rPr>
      </w:pPr>
      <w:r>
        <w:rPr>
          <w:rFonts w:ascii="宋体" w:eastAsia="宋体" w:hAnsi="宋体" w:hint="eastAsia"/>
        </w:rPr>
        <w:t>l)可记录呼叫日志、呼叫开始时间、 呼叫等待时间、通话开始时间、通话时间，并能对已录下的录音录像文件进行查询播放，也可将录音录像文件导出至电脑进行播放；当分机空闲时，可自动将录音录像文件上传到指定的存储服务器上,可配合一起使用，实现家属探视区大屏同步查看病人通话视频画面。</w:t>
      </w:r>
    </w:p>
    <w:p w14:paraId="772B1EEB" w14:textId="77777777" w:rsidR="006C7740" w:rsidRDefault="00000000">
      <w:pPr>
        <w:spacing w:after="0" w:line="360" w:lineRule="auto"/>
        <w:ind w:leftChars="350" w:left="840"/>
        <w:rPr>
          <w:rFonts w:ascii="宋体" w:eastAsia="宋体" w:hAnsi="宋体"/>
        </w:rPr>
      </w:pPr>
      <w:r>
        <w:rPr>
          <w:rFonts w:ascii="宋体" w:eastAsia="宋体" w:hAnsi="宋体" w:hint="eastAsia"/>
        </w:rPr>
        <w:t xml:space="preserve">m)安装简捷，用RJ45标准网线，插入网络交换机任一端口或直接采用WIFI无线网络接入即可工作。                            </w:t>
      </w:r>
    </w:p>
    <w:p w14:paraId="4C4E0D3D" w14:textId="77777777" w:rsidR="006C7740" w:rsidRDefault="00000000">
      <w:pPr>
        <w:spacing w:after="0" w:line="360" w:lineRule="auto"/>
        <w:ind w:leftChars="350" w:left="840"/>
        <w:rPr>
          <w:rFonts w:ascii="宋体" w:eastAsia="宋体" w:hAnsi="宋体"/>
        </w:rPr>
      </w:pPr>
      <w:r>
        <w:rPr>
          <w:rFonts w:ascii="宋体" w:eastAsia="宋体" w:hAnsi="宋体" w:hint="eastAsia"/>
        </w:rPr>
        <w:t xml:space="preserve">n)隐私遮挡功能：触摸界面内置一键开关摄像头功能。      </w:t>
      </w:r>
    </w:p>
    <w:p w14:paraId="695EBE57" w14:textId="77777777" w:rsidR="006C7740" w:rsidRDefault="00000000">
      <w:pPr>
        <w:spacing w:after="0" w:line="360" w:lineRule="auto"/>
        <w:ind w:leftChars="350" w:left="840"/>
        <w:rPr>
          <w:rFonts w:ascii="宋体" w:eastAsia="宋体" w:hAnsi="宋体"/>
        </w:rPr>
      </w:pPr>
      <w:r>
        <w:rPr>
          <w:rFonts w:ascii="宋体" w:eastAsia="宋体" w:hAnsi="宋体" w:hint="eastAsia"/>
        </w:rPr>
        <w:lastRenderedPageBreak/>
        <w:t>o)显示界面可随意放大及缩小。探访过程中，家属端及病人端可根据屏幕上显示的人像随意进行放大及缩小。</w:t>
      </w:r>
    </w:p>
    <w:p w14:paraId="72B8FFFF" w14:textId="76C9821F" w:rsidR="006C7740" w:rsidRDefault="00000000">
      <w:pPr>
        <w:pStyle w:val="3"/>
        <w:numPr>
          <w:ilvl w:val="0"/>
          <w:numId w:val="3"/>
        </w:numPr>
        <w:spacing w:before="0" w:after="0" w:line="360" w:lineRule="auto"/>
        <w:rPr>
          <w:rFonts w:ascii="宋体" w:eastAsia="宋体" w:hAnsi="宋体"/>
          <w:b/>
          <w:bCs/>
          <w:color w:val="auto"/>
        </w:rPr>
      </w:pPr>
      <w:bookmarkStart w:id="13" w:name="_Toc226665354"/>
      <w:bookmarkStart w:id="14" w:name="七icu-高集成生理技能参数"/>
      <w:bookmarkEnd w:id="12"/>
      <w:r>
        <w:rPr>
          <w:rFonts w:ascii="宋体" w:eastAsia="宋体" w:hAnsi="宋体" w:hint="eastAsia"/>
          <w:b/>
          <w:bCs/>
          <w:color w:val="auto"/>
        </w:rPr>
        <w:t>ICU生理机能单元参数</w:t>
      </w:r>
      <w:bookmarkEnd w:id="13"/>
    </w:p>
    <w:p w14:paraId="3E41C529" w14:textId="77777777" w:rsidR="006C7740" w:rsidRDefault="00000000">
      <w:pPr>
        <w:numPr>
          <w:ilvl w:val="0"/>
          <w:numId w:val="8"/>
        </w:numPr>
        <w:spacing w:after="0" w:line="360" w:lineRule="auto"/>
        <w:rPr>
          <w:rFonts w:ascii="宋体" w:eastAsia="宋体" w:hAnsi="宋体"/>
        </w:rPr>
      </w:pPr>
      <w:r>
        <w:rPr>
          <w:rFonts w:ascii="宋体" w:eastAsia="宋体" w:hAnsi="宋体" w:hint="eastAsia"/>
          <w:b/>
          <w:bCs/>
        </w:rPr>
        <w:t>单元整体设计理念</w:t>
      </w:r>
      <w:r>
        <w:rPr>
          <w:rFonts w:ascii="宋体" w:eastAsia="宋体" w:hAnsi="宋体"/>
        </w:rPr>
        <w:br/>
      </w:r>
      <w:r>
        <w:rPr>
          <w:rFonts w:ascii="宋体" w:eastAsia="宋体" w:hAnsi="宋体" w:hint="eastAsia"/>
        </w:rPr>
        <w:t>1）核心架构与材料：</w:t>
      </w:r>
      <w:r>
        <w:rPr>
          <w:rFonts w:ascii="宋体" w:eastAsia="宋体" w:hAnsi="宋体"/>
        </w:rPr>
        <w:br/>
        <w:t xml:space="preserve">a) </w:t>
      </w:r>
      <w:r>
        <w:rPr>
          <w:rFonts w:ascii="宋体" w:eastAsia="宋体" w:hAnsi="宋体" w:hint="eastAsia"/>
        </w:rPr>
        <w:t>采用一体化设计，选用医用抗菌材料，表面整洁且具备抗菌功能，支持酒精等消毒剂清洁。</w:t>
      </w:r>
      <w:r>
        <w:rPr>
          <w:rFonts w:ascii="宋体" w:eastAsia="宋体" w:hAnsi="宋体"/>
        </w:rPr>
        <w:br/>
      </w:r>
      <w:r>
        <w:rPr>
          <w:rFonts w:ascii="宋体" w:eastAsia="宋体" w:hAnsi="宋体" w:hint="eastAsia"/>
        </w:rPr>
        <w:t>2）信息集成与交互：</w:t>
      </w:r>
      <w:r>
        <w:rPr>
          <w:rFonts w:ascii="宋体" w:eastAsia="宋体" w:hAnsi="宋体"/>
        </w:rPr>
        <w:br/>
        <w:t xml:space="preserve">a) </w:t>
      </w:r>
      <w:r>
        <w:rPr>
          <w:rFonts w:ascii="宋体" w:eastAsia="宋体" w:hAnsi="宋体" w:hint="eastAsia"/>
        </w:rPr>
        <w:t>集成医用信息平台，方便医生及患者随时调用各类信息；采用极简交互设计，实现医生及患者一键即用。</w:t>
      </w:r>
      <w:r>
        <w:rPr>
          <w:rFonts w:ascii="宋体" w:eastAsia="宋体" w:hAnsi="宋体"/>
        </w:rPr>
        <w:br/>
      </w:r>
      <w:r>
        <w:rPr>
          <w:rFonts w:ascii="宋体" w:eastAsia="宋体" w:hAnsi="宋体" w:hint="eastAsia"/>
        </w:rPr>
        <w:t>3）康复与护理效能：</w:t>
      </w:r>
      <w:r>
        <w:rPr>
          <w:rFonts w:ascii="宋体" w:eastAsia="宋体" w:hAnsi="宋体"/>
        </w:rPr>
        <w:br/>
        <w:t xml:space="preserve">a) </w:t>
      </w:r>
      <w:r>
        <w:rPr>
          <w:rFonts w:ascii="宋体" w:eastAsia="宋体" w:hAnsi="宋体" w:hint="eastAsia"/>
        </w:rPr>
        <w:t>引入昼夜节律光系统，旨在加速康复、缩短住院周期，提升护理效率与安全。</w:t>
      </w:r>
      <w:r>
        <w:rPr>
          <w:rFonts w:ascii="宋体" w:eastAsia="宋体" w:hAnsi="宋体"/>
        </w:rPr>
        <w:br/>
      </w:r>
      <w:r>
        <w:rPr>
          <w:rFonts w:ascii="宋体" w:eastAsia="宋体" w:hAnsi="宋体" w:hint="eastAsia"/>
        </w:rPr>
        <w:t>4）医护联动与安全：</w:t>
      </w:r>
      <w:r>
        <w:rPr>
          <w:rFonts w:ascii="宋体" w:eastAsia="宋体" w:hAnsi="宋体"/>
        </w:rPr>
        <w:br/>
        <w:t xml:space="preserve">a) </w:t>
      </w:r>
      <w:r>
        <w:rPr>
          <w:rFonts w:ascii="宋体" w:eastAsia="宋体" w:hAnsi="宋体" w:hint="eastAsia"/>
        </w:rPr>
        <w:t>实现医护深度联动，有效降低夜间误操作及光污染风险。</w:t>
      </w:r>
    </w:p>
    <w:p w14:paraId="7C35828B" w14:textId="77777777" w:rsidR="006C7740" w:rsidRDefault="00000000">
      <w:pPr>
        <w:numPr>
          <w:ilvl w:val="0"/>
          <w:numId w:val="8"/>
        </w:numPr>
        <w:spacing w:after="0" w:line="360" w:lineRule="auto"/>
        <w:rPr>
          <w:rFonts w:ascii="宋体" w:eastAsia="宋体" w:hAnsi="宋体"/>
        </w:rPr>
      </w:pPr>
      <w:r>
        <w:rPr>
          <w:rFonts w:ascii="宋体" w:eastAsia="宋体" w:hAnsi="宋体" w:hint="eastAsia"/>
          <w:b/>
          <w:bCs/>
        </w:rPr>
        <w:t>床旁交互终端（</w:t>
      </w:r>
      <w:r>
        <w:rPr>
          <w:rFonts w:ascii="宋体" w:eastAsia="宋体" w:hAnsi="宋体" w:hint="eastAsia"/>
        </w:rPr>
        <w:t>15.6寸智能触控屏</w:t>
      </w:r>
      <w:r>
        <w:rPr>
          <w:rFonts w:ascii="宋体" w:eastAsia="宋体" w:hAnsi="宋体" w:hint="eastAsia"/>
          <w:b/>
          <w:bCs/>
        </w:rPr>
        <w:t>）</w:t>
      </w:r>
    </w:p>
    <w:p w14:paraId="2BDE07BB"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15.6寸电容触摸屏，对角线尺寸：15.6英寸 / 396.24毫米</w:t>
      </w:r>
    </w:p>
    <w:p w14:paraId="7FDB66DF"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操作系统：Android 14系统</w:t>
      </w:r>
    </w:p>
    <w:p w14:paraId="1F068654"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处理器：高通骁龙QCS6490</w:t>
      </w:r>
    </w:p>
    <w:p w14:paraId="585C0E2B"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运行内存：8GB</w:t>
      </w:r>
    </w:p>
    <w:p w14:paraId="5E9876AA"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存储：64GB</w:t>
      </w:r>
    </w:p>
    <w:p w14:paraId="1A0D38F1"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输入输出端口：支持1个USB 3.0接口（最大电流900mA）、Type-C USB输出端口*、Micro SD卡槽、 GPIO 、以太网接口（1个千兆以太网LAN端口）以及直流电源输入</w:t>
      </w:r>
    </w:p>
    <w:p w14:paraId="084E3F95"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4个micro-USB 2.0 Elo Edge Connect接口（单个接口支持1.2A电流，其余三个接口支持500mA电流）</w:t>
      </w:r>
    </w:p>
    <w:p w14:paraId="3CE9FC4A"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无线： 802.11a/b/g/n/</w:t>
      </w:r>
      <w:proofErr w:type="spellStart"/>
      <w:r>
        <w:rPr>
          <w:rFonts w:ascii="宋体" w:eastAsia="宋体" w:hAnsi="宋体" w:hint="eastAsia"/>
        </w:rPr>
        <w:t>ac</w:t>
      </w:r>
      <w:proofErr w:type="spellEnd"/>
      <w:r>
        <w:rPr>
          <w:rFonts w:ascii="宋体" w:eastAsia="宋体" w:hAnsi="宋体" w:hint="eastAsia"/>
        </w:rPr>
        <w:t>/ax + 蓝牙5.2</w:t>
      </w:r>
    </w:p>
    <w:p w14:paraId="77806F75"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lastRenderedPageBreak/>
        <w:t>网络摄像头：800万像素，最高分辨率：3264x2448,30帧/秒，自动对焦</w:t>
      </w:r>
    </w:p>
    <w:p w14:paraId="1540CDC6"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扬声器：2x1.5W</w:t>
      </w:r>
    </w:p>
    <w:p w14:paraId="7222D88D"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音频：2个内置数字麦克风</w:t>
      </w:r>
    </w:p>
    <w:p w14:paraId="3DDA9F32"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分辨率：1920 x 1200 @ 60Hz</w:t>
      </w:r>
    </w:p>
    <w:p w14:paraId="071A1251" w14:textId="77777777" w:rsidR="006C7740" w:rsidRDefault="00000000">
      <w:pPr>
        <w:pStyle w:val="af3"/>
        <w:numPr>
          <w:ilvl w:val="0"/>
          <w:numId w:val="7"/>
        </w:numPr>
        <w:spacing w:after="0" w:line="360" w:lineRule="auto"/>
        <w:ind w:firstLineChars="0"/>
        <w:rPr>
          <w:rFonts w:ascii="宋体" w:eastAsia="宋体" w:hAnsi="宋体"/>
        </w:rPr>
      </w:pPr>
      <w:r>
        <w:rPr>
          <w:rFonts w:ascii="宋体" w:eastAsia="宋体" w:hAnsi="宋体" w:hint="eastAsia"/>
        </w:rPr>
        <w:t>触摸技术：</w:t>
      </w:r>
      <w:proofErr w:type="spellStart"/>
      <w:r>
        <w:rPr>
          <w:rFonts w:ascii="宋体" w:eastAsia="宋体" w:hAnsi="宋体" w:hint="eastAsia"/>
        </w:rPr>
        <w:t>TouchPro</w:t>
      </w:r>
      <w:proofErr w:type="spellEnd"/>
      <w:r>
        <w:rPr>
          <w:rFonts w:ascii="宋体" w:eastAsia="宋体" w:hAnsi="宋体" w:hint="eastAsia"/>
        </w:rPr>
        <w:t>® PCAP（投影式电容式触控技术）——支持高达10次触控操作</w:t>
      </w:r>
    </w:p>
    <w:p w14:paraId="0E3D560A" w14:textId="77777777" w:rsidR="006C7740" w:rsidRDefault="006C7740">
      <w:pPr>
        <w:pStyle w:val="af3"/>
        <w:spacing w:after="0" w:line="360" w:lineRule="auto"/>
        <w:ind w:left="720" w:firstLineChars="0" w:firstLine="0"/>
        <w:rPr>
          <w:rFonts w:ascii="宋体" w:eastAsia="宋体" w:hAnsi="宋体"/>
        </w:rPr>
      </w:pPr>
    </w:p>
    <w:p w14:paraId="621A8257" w14:textId="77777777" w:rsidR="006C7740" w:rsidRDefault="00000000">
      <w:pPr>
        <w:spacing w:after="0" w:line="360" w:lineRule="auto"/>
        <w:ind w:left="360"/>
        <w:rPr>
          <w:rFonts w:ascii="宋体" w:eastAsia="宋体" w:hAnsi="宋体"/>
          <w:b/>
          <w:bCs/>
        </w:rPr>
      </w:pPr>
      <w:r>
        <w:rPr>
          <w:rFonts w:ascii="宋体" w:eastAsia="宋体" w:hAnsi="宋体" w:hint="eastAsia"/>
          <w:b/>
          <w:bCs/>
        </w:rPr>
        <w:t>3、床旁支臂</w:t>
      </w:r>
    </w:p>
    <w:p w14:paraId="2E07331A"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全隐藏式埋线</w:t>
      </w:r>
    </w:p>
    <w:p w14:paraId="65402AB5"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臂长：1080mm</w:t>
      </w:r>
    </w:p>
    <w:p w14:paraId="69B35FC8"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延长臂：左右摆动180°</w:t>
      </w:r>
    </w:p>
    <w:p w14:paraId="216E696E"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升降臂：左右旋转365°</w:t>
      </w:r>
    </w:p>
    <w:p w14:paraId="23CF5869"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升降幅度：上10mm  下365mm</w:t>
      </w:r>
    </w:p>
    <w:p w14:paraId="647F7781"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连接杆：365°转动</w:t>
      </w:r>
    </w:p>
    <w:p w14:paraId="09187505"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床旁屏仰角：上30°，下65°</w:t>
      </w:r>
    </w:p>
    <w:p w14:paraId="0A4DFC8A" w14:textId="77777777" w:rsidR="006C7740" w:rsidRDefault="00000000">
      <w:pPr>
        <w:pStyle w:val="af3"/>
        <w:numPr>
          <w:ilvl w:val="0"/>
          <w:numId w:val="9"/>
        </w:numPr>
        <w:spacing w:after="0" w:line="360" w:lineRule="auto"/>
        <w:ind w:firstLineChars="0"/>
        <w:rPr>
          <w:rFonts w:ascii="宋体" w:eastAsia="宋体" w:hAnsi="宋体"/>
        </w:rPr>
      </w:pPr>
      <w:r>
        <w:rPr>
          <w:rFonts w:ascii="宋体" w:eastAsia="宋体" w:hAnsi="宋体" w:hint="eastAsia"/>
        </w:rPr>
        <w:t>锁地支架高度1.5m</w:t>
      </w:r>
    </w:p>
    <w:p w14:paraId="6CDDE4B1" w14:textId="77777777" w:rsidR="006C7740" w:rsidRDefault="00000000">
      <w:pPr>
        <w:spacing w:after="0" w:line="360" w:lineRule="auto"/>
        <w:ind w:left="360"/>
        <w:rPr>
          <w:rFonts w:ascii="宋体" w:eastAsia="宋体" w:hAnsi="宋体"/>
          <w:b/>
          <w:bCs/>
        </w:rPr>
      </w:pPr>
      <w:r>
        <w:rPr>
          <w:rFonts w:ascii="宋体" w:eastAsia="宋体" w:hAnsi="宋体" w:hint="eastAsia"/>
          <w:b/>
          <w:bCs/>
        </w:rPr>
        <w:t>4、43寸全景医护工作站</w:t>
      </w:r>
    </w:p>
    <w:p w14:paraId="179B3ABC"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采用嵌入式设计安装在ICU病房墙体内，前玻璃面板与墙面齐平并，无任何凸出结构，不占用病房空间，符合ICU病房净化的相关规定</w:t>
      </w:r>
    </w:p>
    <w:p w14:paraId="39290F72"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前玻璃面板易清洁消毒，配置双液压支撑杆可自由开合，便于设备日常检修、维护、升级，具有良好的密封性；</w:t>
      </w:r>
    </w:p>
    <w:p w14:paraId="77425763"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支持在工作站通过一键开启/关闭系统所有设备，能够在工作站完成系统所有功能操作，无需医护人员来回跑动对各个设备进行操作，使用灵活、高效、安全，减轻了医护人员的工作负荷；</w:t>
      </w:r>
    </w:p>
    <w:p w14:paraId="471F5C0A"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lastRenderedPageBreak/>
        <w:t>采用电容开关隐藏式设计，耐擦拭易于清洁，精准灵敏度，多颜色指示灯，支持-40-85℃工作、储存环境，按压次数≥1亿次，支持反极性及短路保护；</w:t>
      </w:r>
    </w:p>
    <w:p w14:paraId="191AB4D7"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配置医用抗菌型键盘，推拉隐藏式结构设计，按压弹出，键盘收起时与墙面平齐，无凸出结构。内置键盘采用硅胶接触技术（金触点），按键数105个，封闭式硅胶正面，无缝表面，防水防尘达到IP68，支持温度0-60℃湿度100％工作环境，按压次数≥200万次，锁定功能可防止清洁过程中意外按键操作，表面能抵抗常用的消毒剂，集成式高分辨率鼠标定位设备（触摸板）；</w:t>
      </w:r>
    </w:p>
    <w:p w14:paraId="30986157"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配置按压式无线头戴麦克风收纳盒,可放置麦克风，便于无线头戴麦克风管理放置和充电，收起时需与墙面和护士站面板平齐，无凸出结构；</w:t>
      </w:r>
    </w:p>
    <w:p w14:paraId="60DB1A26"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内置43英寸显示器，16：9 专业液晶显示单元，LED背光源；</w:t>
      </w:r>
    </w:p>
    <w:p w14:paraId="508711F3"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显示设备对比度不小于1200：1，亮度不小于500 cd/㎡；</w:t>
      </w:r>
    </w:p>
    <w:p w14:paraId="68C87190"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采用医疗电容触控，触摸精确度高；</w:t>
      </w:r>
    </w:p>
    <w:p w14:paraId="6CB99CCB"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支持7×24小时不间断使用，背光系统平均无故障使用时间≥50000小时；</w:t>
      </w:r>
    </w:p>
    <w:p w14:paraId="27C0FEC6"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单屏物理分辩率为3840×2160，显示信号可自动跟踪识别其他分辩率；</w:t>
      </w:r>
    </w:p>
    <w:p w14:paraId="31FAC27B"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可视角度：≥178°，响应时间≤8ms, 满足图像准确快速显示，无拖尾现象；</w:t>
      </w:r>
    </w:p>
    <w:p w14:paraId="7C03A645"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显示器色温可精细调节，以100K为单位，在2600K至10000K之间调节；</w:t>
      </w:r>
    </w:p>
    <w:p w14:paraId="330EB11C"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显示器具有均匀度补偿技术，可以通过显示器菜单的设置优化均匀度显示效果；</w:t>
      </w:r>
    </w:p>
    <w:p w14:paraId="55AD4561"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显示器伽马支持5种模式，至少包括：原生、2.2、2.4、S伽马、DICOM SIM，且伽马曲线可编辑；</w:t>
      </w:r>
    </w:p>
    <w:p w14:paraId="734B7BA4"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lastRenderedPageBreak/>
        <w:t>Windows操作系统，简体中文操作界面，直觉式的操作界面，操作简单，在操作主界面可实时预览输入输出的各路影像；</w:t>
      </w:r>
    </w:p>
    <w:p w14:paraId="31D347E0"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支持与医生办公室或者护士站进行至少3方会议通话，声音清晰、洪亮、基本无回声；支持音乐播放，可播放音乐及自然感觉场景音效，如鸟鸣声或海浪声，有助于患者康复；</w:t>
      </w:r>
    </w:p>
    <w:p w14:paraId="11793B9D" w14:textId="77777777" w:rsidR="006C7740" w:rsidRDefault="00000000">
      <w:pPr>
        <w:pStyle w:val="af3"/>
        <w:numPr>
          <w:ilvl w:val="0"/>
          <w:numId w:val="10"/>
        </w:numPr>
        <w:spacing w:after="0" w:line="360" w:lineRule="auto"/>
        <w:ind w:firstLineChars="0"/>
        <w:rPr>
          <w:rFonts w:ascii="宋体" w:eastAsia="宋体" w:hAnsi="宋体"/>
        </w:rPr>
      </w:pPr>
      <w:r>
        <w:rPr>
          <w:rFonts w:ascii="宋体" w:eastAsia="宋体" w:hAnsi="宋体" w:hint="eastAsia"/>
        </w:rPr>
        <w:t>软件界面附有简要操作指引说明，方便医护人员操作使用；</w:t>
      </w:r>
    </w:p>
    <w:p w14:paraId="72F0A457" w14:textId="77777777" w:rsidR="006C7740" w:rsidRDefault="00000000">
      <w:pPr>
        <w:spacing w:after="0" w:line="360" w:lineRule="auto"/>
        <w:ind w:left="1080"/>
        <w:rPr>
          <w:rFonts w:ascii="宋体" w:eastAsia="宋体" w:hAnsi="宋体"/>
        </w:rPr>
      </w:pPr>
      <w:r>
        <w:rPr>
          <w:rFonts w:ascii="宋体" w:eastAsia="宋体" w:hAnsi="宋体" w:hint="eastAsia"/>
        </w:rPr>
        <w:t>全景医护信息系统功能：</w:t>
      </w:r>
    </w:p>
    <w:p w14:paraId="14DD8130"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患者体征状态信息显示：可对接中央监护系统，展示病区患者实时心率、血压、血氧情况；</w:t>
      </w:r>
    </w:p>
    <w:p w14:paraId="10B1D15A"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患者医嘱用药信息显示：可查看患者今日医嘱、已执行医嘱、待执行医嘱情况；</w:t>
      </w:r>
    </w:p>
    <w:p w14:paraId="10B9250B"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患者护理诊疗信息显示：可查看患者护理计划、诊疗计划、</w:t>
      </w:r>
    </w:p>
    <w:p w14:paraId="29CEC514"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病区一览：床位信息、病房呼叫信息显示；</w:t>
      </w:r>
    </w:p>
    <w:p w14:paraId="7C6B5EF0"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排班信息显示：排班，交班信息集中显示；</w:t>
      </w:r>
    </w:p>
    <w:p w14:paraId="3E2612C0"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护理人员任务调度：可查看护理人员任务分配情况；</w:t>
      </w:r>
    </w:p>
    <w:p w14:paraId="55AA2970"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护理重点：可查看患者护理重点情况及注意事项；</w:t>
      </w:r>
    </w:p>
    <w:p w14:paraId="7C0497C8"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系统支持对接带数据接口的电动病床，可获取病床的各床板角度情况、患者体位情况并集中展示；</w:t>
      </w:r>
    </w:p>
    <w:p w14:paraId="573FDBA6"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系统支持对接带数据接口的输液泵，可当前获取患者输液流速、输液量、余液量、可设置输液告警提醒。</w:t>
      </w:r>
    </w:p>
    <w:p w14:paraId="47DA6338" w14:textId="77777777" w:rsidR="006C7740" w:rsidRDefault="00000000">
      <w:pPr>
        <w:pStyle w:val="af3"/>
        <w:numPr>
          <w:ilvl w:val="0"/>
          <w:numId w:val="11"/>
        </w:numPr>
        <w:spacing w:after="0" w:line="360" w:lineRule="auto"/>
        <w:ind w:firstLineChars="0"/>
        <w:rPr>
          <w:rFonts w:ascii="宋体" w:eastAsia="宋体" w:hAnsi="宋体"/>
        </w:rPr>
      </w:pPr>
      <w:r>
        <w:rPr>
          <w:rFonts w:ascii="宋体" w:eastAsia="宋体" w:hAnsi="宋体" w:hint="eastAsia"/>
        </w:rPr>
        <w:t>HIS/LIS/PACS 对接：支持查询患者既往诊疗信息、检查检验报告、医学PACS影像；</w:t>
      </w:r>
    </w:p>
    <w:p w14:paraId="201D351C" w14:textId="77777777" w:rsidR="006C7740" w:rsidRDefault="00000000">
      <w:pPr>
        <w:pStyle w:val="af3"/>
        <w:spacing w:after="0" w:line="360" w:lineRule="auto"/>
        <w:ind w:left="720" w:firstLineChars="0" w:firstLine="0"/>
        <w:rPr>
          <w:rFonts w:ascii="宋体" w:eastAsia="宋体" w:hAnsi="宋体"/>
        </w:rPr>
      </w:pPr>
      <w:r>
        <w:rPr>
          <w:rFonts w:ascii="宋体" w:eastAsia="宋体" w:hAnsi="宋体" w:hint="eastAsia"/>
          <w:b/>
          <w:bCs/>
        </w:rPr>
        <w:t>5、一体式灯光系统</w:t>
      </w:r>
      <w:r>
        <w:rPr>
          <w:rFonts w:ascii="宋体" w:eastAsia="宋体" w:hAnsi="宋体"/>
        </w:rPr>
        <w:br/>
      </w:r>
      <w:r>
        <w:rPr>
          <w:rFonts w:ascii="宋体" w:eastAsia="宋体" w:hAnsi="宋体" w:hint="eastAsia"/>
        </w:rPr>
        <w:t>可手动调节色温、亮度及色光参数；</w:t>
      </w:r>
    </w:p>
    <w:p w14:paraId="1B8B3DE1"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配置应急照明功能，按下按钮可立即启动最高功率照明；</w:t>
      </w:r>
    </w:p>
    <w:p w14:paraId="47D197E3"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在冷白光（6500开尔文）100%照明模式下，病床区域光照强度可达2700勒克斯，可完全替代常规环境照明及特殊治疗照明需求；</w:t>
      </w:r>
    </w:p>
    <w:p w14:paraId="4EBCAD51"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lastRenderedPageBreak/>
        <w:t>配备全彩照明系统（RGB光源），通过侧向投射彩色光线，可实现多样化色彩场景呈现及夜间照明功能；</w:t>
      </w:r>
    </w:p>
    <w:p w14:paraId="3751CBB3"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治疗过程中，可精准调节区域亮度，既确保患者舒适度又避免造成眩光干扰；</w:t>
      </w:r>
    </w:p>
    <w:p w14:paraId="5800729C"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提供昼夜节律照明方案：基于日光的照明模式，能有效维持患者自然睡眠-觉醒节律，降低</w:t>
      </w:r>
      <w:bookmarkStart w:id="15" w:name="OLE_LINK1"/>
      <w:r>
        <w:rPr>
          <w:rFonts w:ascii="宋体" w:eastAsia="宋体" w:hAnsi="宋体" w:hint="eastAsia"/>
        </w:rPr>
        <w:t>谵妄风险</w:t>
      </w:r>
      <w:bookmarkEnd w:id="15"/>
      <w:r>
        <w:rPr>
          <w:rFonts w:ascii="宋体" w:eastAsia="宋体" w:hAnsi="宋体" w:hint="eastAsia"/>
        </w:rPr>
        <w:t>并提升患者及医护人员的住院质量；</w:t>
      </w:r>
    </w:p>
    <w:p w14:paraId="2439A9AF"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优化设计与高光通量显著增强对患者的生物效应，夜间采用可自由调节色温的柔和环境光，为进入人员提供即时方位指引，同时避免干扰患者睡眠；</w:t>
      </w:r>
    </w:p>
    <w:p w14:paraId="532F5E56"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发光吊顶采用分体式结构设计，仅85毫米的超薄安装深度便于现有建筑改造；</w:t>
      </w:r>
    </w:p>
    <w:p w14:paraId="5B42F92F"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框架式照明装置：铝型材RAL 9016；</w:t>
      </w:r>
    </w:p>
    <w:p w14:paraId="335E6827"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前面为半透明覆盖物，易擦拭，可更换；</w:t>
      </w:r>
    </w:p>
    <w:p w14:paraId="47CE5F1C"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尺寸标准元件（宽*长*高）：多规格可选1000*1000*85mm、1000*2000*85mm、 1000*450*540*85mm；</w:t>
      </w:r>
    </w:p>
    <w:p w14:paraId="53237ED3"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电压：230VAC</w:t>
      </w:r>
    </w:p>
    <w:p w14:paraId="13C553B3" w14:textId="77777777" w:rsidR="006C7740" w:rsidRDefault="00000000">
      <w:pPr>
        <w:numPr>
          <w:ilvl w:val="0"/>
          <w:numId w:val="12"/>
        </w:numPr>
        <w:spacing w:after="0" w:line="360" w:lineRule="auto"/>
        <w:rPr>
          <w:rFonts w:ascii="宋体" w:eastAsia="宋体" w:hAnsi="宋体"/>
        </w:rPr>
      </w:pPr>
      <w:r>
        <w:rPr>
          <w:rFonts w:ascii="宋体" w:eastAsia="宋体" w:hAnsi="宋体" w:hint="eastAsia"/>
        </w:rPr>
        <w:t>频率：（50HZ）；</w:t>
      </w:r>
    </w:p>
    <w:p w14:paraId="1428B4D9" w14:textId="77777777" w:rsidR="006C7740" w:rsidRDefault="00000000">
      <w:pPr>
        <w:spacing w:after="0" w:line="360" w:lineRule="auto"/>
        <w:ind w:firstLineChars="300" w:firstLine="723"/>
        <w:rPr>
          <w:rFonts w:ascii="宋体" w:eastAsia="宋体" w:hAnsi="宋体"/>
          <w:b/>
          <w:bCs/>
        </w:rPr>
      </w:pPr>
      <w:r>
        <w:rPr>
          <w:rFonts w:ascii="宋体" w:eastAsia="宋体" w:hAnsi="宋体" w:hint="eastAsia"/>
          <w:b/>
          <w:bCs/>
        </w:rPr>
        <w:t>6、工作站服务器</w:t>
      </w:r>
    </w:p>
    <w:p w14:paraId="78AEB2DC" w14:textId="77777777" w:rsidR="006C7740" w:rsidRDefault="00000000">
      <w:pPr>
        <w:numPr>
          <w:ilvl w:val="0"/>
          <w:numId w:val="13"/>
        </w:numPr>
        <w:spacing w:after="0" w:line="360" w:lineRule="auto"/>
        <w:rPr>
          <w:rFonts w:ascii="宋体" w:eastAsia="宋体" w:hAnsi="宋体"/>
        </w:rPr>
      </w:pPr>
      <w:r>
        <w:rPr>
          <w:rFonts w:ascii="宋体" w:eastAsia="宋体" w:hAnsi="宋体" w:hint="eastAsia"/>
        </w:rPr>
        <w:t>CPU：intel高性能处理器，具备16核心/32线程；</w:t>
      </w:r>
    </w:p>
    <w:p w14:paraId="61108D71" w14:textId="77777777" w:rsidR="006C7740" w:rsidRDefault="00000000">
      <w:pPr>
        <w:numPr>
          <w:ilvl w:val="0"/>
          <w:numId w:val="13"/>
        </w:numPr>
        <w:spacing w:after="0" w:line="360" w:lineRule="auto"/>
        <w:rPr>
          <w:rFonts w:ascii="宋体" w:eastAsia="宋体" w:hAnsi="宋体"/>
        </w:rPr>
      </w:pPr>
      <w:r>
        <w:rPr>
          <w:rFonts w:ascii="宋体" w:eastAsia="宋体" w:hAnsi="宋体" w:hint="eastAsia"/>
        </w:rPr>
        <w:t>内存：DDR5-5600，64GB；</w:t>
      </w:r>
    </w:p>
    <w:p w14:paraId="530F1B11" w14:textId="77777777" w:rsidR="006C7740" w:rsidRDefault="00000000">
      <w:pPr>
        <w:numPr>
          <w:ilvl w:val="0"/>
          <w:numId w:val="13"/>
        </w:numPr>
        <w:spacing w:after="0" w:line="360" w:lineRule="auto"/>
        <w:rPr>
          <w:rFonts w:ascii="宋体" w:eastAsia="宋体" w:hAnsi="宋体"/>
        </w:rPr>
      </w:pPr>
      <w:r>
        <w:rPr>
          <w:rFonts w:ascii="宋体" w:eastAsia="宋体" w:hAnsi="宋体" w:hint="eastAsia"/>
        </w:rPr>
        <w:t>硬盘：180T，SATA3.0企业级硬盘组建Raid5；</w:t>
      </w:r>
    </w:p>
    <w:p w14:paraId="058E2E0D" w14:textId="77777777" w:rsidR="006C7740" w:rsidRDefault="00000000">
      <w:pPr>
        <w:numPr>
          <w:ilvl w:val="0"/>
          <w:numId w:val="13"/>
        </w:numPr>
        <w:spacing w:after="0" w:line="360" w:lineRule="auto"/>
        <w:rPr>
          <w:rFonts w:ascii="宋体" w:eastAsia="宋体" w:hAnsi="宋体"/>
        </w:rPr>
      </w:pPr>
      <w:r>
        <w:rPr>
          <w:rFonts w:ascii="宋体" w:eastAsia="宋体" w:hAnsi="宋体" w:hint="eastAsia"/>
        </w:rPr>
        <w:t>网络：千兆网口*2；</w:t>
      </w:r>
    </w:p>
    <w:p w14:paraId="3A895827" w14:textId="77777777" w:rsidR="006C7740" w:rsidRDefault="00000000">
      <w:pPr>
        <w:numPr>
          <w:ilvl w:val="0"/>
          <w:numId w:val="13"/>
        </w:numPr>
        <w:spacing w:after="0" w:line="360" w:lineRule="auto"/>
        <w:rPr>
          <w:rFonts w:ascii="宋体" w:eastAsia="宋体" w:hAnsi="宋体"/>
        </w:rPr>
      </w:pPr>
      <w:r>
        <w:rPr>
          <w:rFonts w:ascii="宋体" w:eastAsia="宋体" w:hAnsi="宋体" w:hint="eastAsia"/>
        </w:rPr>
        <w:t>双热插拔, 冗余 电源 (1+1), 750W。</w:t>
      </w:r>
    </w:p>
    <w:p w14:paraId="4207A92F" w14:textId="77777777" w:rsidR="006C7740" w:rsidRDefault="00000000">
      <w:pPr>
        <w:spacing w:after="0" w:line="360" w:lineRule="auto"/>
        <w:ind w:firstLineChars="300" w:firstLine="723"/>
        <w:rPr>
          <w:rFonts w:ascii="宋体" w:eastAsia="宋体" w:hAnsi="宋体"/>
          <w:b/>
          <w:bCs/>
        </w:rPr>
      </w:pPr>
      <w:r>
        <w:rPr>
          <w:rFonts w:ascii="宋体" w:eastAsia="宋体" w:hAnsi="宋体" w:hint="eastAsia"/>
          <w:b/>
          <w:bCs/>
        </w:rPr>
        <w:t>7、千兆交换机(POE供电)48路</w:t>
      </w:r>
    </w:p>
    <w:p w14:paraId="3AF241D2"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端口数量：48×10/100/1000Mbps 自适应 RJ45</w:t>
      </w:r>
    </w:p>
    <w:p w14:paraId="7AD3F5A5"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4× SFP 光口（万兆）</w:t>
      </w:r>
    </w:p>
    <w:p w14:paraId="3083AB69"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端口速率：全双工 / 半双工自动协商</w:t>
      </w:r>
    </w:p>
    <w:p w14:paraId="4653A759"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lastRenderedPageBreak/>
        <w:t>网线支持：Cat5e/Cat6 及以上</w:t>
      </w:r>
    </w:p>
    <w:p w14:paraId="1247D0C2"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48 口千兆：≥ 96Gbps</w:t>
      </w:r>
    </w:p>
    <w:p w14:paraId="68206AA1"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48 口千兆：≥ 72Mpps</w:t>
      </w:r>
    </w:p>
    <w:p w14:paraId="3EA79F9E"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MAC 地址表：≥ 8K/16K</w:t>
      </w:r>
    </w:p>
    <w:p w14:paraId="3FA35746"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缓存：≥ 1.5M~4M</w:t>
      </w:r>
    </w:p>
    <w:p w14:paraId="78580154" w14:textId="77777777" w:rsidR="006C7740" w:rsidRDefault="00000000">
      <w:pPr>
        <w:numPr>
          <w:ilvl w:val="0"/>
          <w:numId w:val="14"/>
        </w:numPr>
        <w:spacing w:after="0" w:line="360" w:lineRule="auto"/>
        <w:rPr>
          <w:rFonts w:ascii="宋体" w:eastAsia="宋体" w:hAnsi="宋体"/>
        </w:rPr>
      </w:pPr>
      <w:r>
        <w:rPr>
          <w:rFonts w:ascii="宋体" w:eastAsia="宋体" w:hAnsi="宋体" w:hint="eastAsia"/>
        </w:rPr>
        <w:t xml:space="preserve">POE 机型：DC 54V </w:t>
      </w:r>
    </w:p>
    <w:p w14:paraId="6337D8BE" w14:textId="1103C01F" w:rsidR="006C7740" w:rsidRDefault="00000000">
      <w:pPr>
        <w:spacing w:after="0" w:line="360" w:lineRule="auto"/>
        <w:ind w:firstLineChars="300" w:firstLine="723"/>
        <w:rPr>
          <w:rFonts w:ascii="宋体" w:eastAsia="宋体" w:hAnsi="宋体"/>
          <w:b/>
          <w:bCs/>
        </w:rPr>
      </w:pPr>
      <w:r>
        <w:rPr>
          <w:rFonts w:ascii="宋体" w:eastAsia="宋体" w:hAnsi="宋体" w:hint="eastAsia"/>
          <w:b/>
          <w:bCs/>
        </w:rPr>
        <w:t>8、15.6寸生理机能管理系统主机</w:t>
      </w:r>
    </w:p>
    <w:p w14:paraId="7082DA25"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15.6寸电容触摸屏</w:t>
      </w:r>
    </w:p>
    <w:p w14:paraId="66F7B793"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分辨率：1920*1080</w:t>
      </w:r>
    </w:p>
    <w:p w14:paraId="484A5F3D"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支持200W摄像头</w:t>
      </w:r>
    </w:p>
    <w:p w14:paraId="68348305"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内存：支持2G+32G</w:t>
      </w:r>
    </w:p>
    <w:p w14:paraId="41934B2E"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基于TCP/IP 协议通讯</w:t>
      </w:r>
    </w:p>
    <w:p w14:paraId="4AB800EC"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支持全双工音视频通话对讲（内置消回声芯片）</w:t>
      </w:r>
    </w:p>
    <w:p w14:paraId="10083614"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支持免提通话及独立手柄通话对讲</w:t>
      </w:r>
    </w:p>
    <w:p w14:paraId="260F56AA"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支持独立供电</w:t>
      </w:r>
    </w:p>
    <w:p w14:paraId="357C707B"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9、接口：USB2.0*1 、 网口*１、SD卡槽*１</w:t>
      </w:r>
    </w:p>
    <w:p w14:paraId="01F3E56C"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支持数字2线接口</w:t>
      </w:r>
    </w:p>
    <w:p w14:paraId="04B4FF55"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支持对接无线护理呼叫系统。</w:t>
      </w:r>
    </w:p>
    <w:p w14:paraId="2EB421F8"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床位一览表：可显示每路病床智能终端、分机的患者信息，并支持接入病员一览表显示；可以显示患者姓名、床位号、护理等级；</w:t>
      </w:r>
    </w:p>
    <w:p w14:paraId="4F87F981"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不间断呼叫：管理机可显示多路分机的呼叫，并记忆保持；不论管理机是在待机、通话、还是广播状态下，分机均能正常呼入；</w:t>
      </w:r>
    </w:p>
    <w:p w14:paraId="2E7BB354"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语音播报：病床智能终端、分机、门口机呼叫时，可语音播报“XX床 呼叫”和“XX房 呼叫”或病床终端、分机的备注信息；</w:t>
      </w:r>
    </w:p>
    <w:p w14:paraId="5A9B570F" w14:textId="77777777" w:rsidR="006C7740" w:rsidRDefault="00000000">
      <w:pPr>
        <w:numPr>
          <w:ilvl w:val="0"/>
          <w:numId w:val="15"/>
        </w:numPr>
        <w:spacing w:after="0" w:line="360" w:lineRule="auto"/>
        <w:rPr>
          <w:rFonts w:ascii="宋体" w:eastAsia="宋体" w:hAnsi="宋体"/>
        </w:rPr>
      </w:pPr>
      <w:r>
        <w:rPr>
          <w:rFonts w:ascii="宋体" w:eastAsia="宋体" w:hAnsi="宋体" w:hint="eastAsia"/>
        </w:rPr>
        <w:t>呼叫记录：展示病区历史呼叫记录，包括呼叫方向、类型、呼叫设备、时间、通话时长等信息；</w:t>
      </w:r>
    </w:p>
    <w:p w14:paraId="1467C779" w14:textId="77777777" w:rsidR="006C7740" w:rsidRDefault="006C7740">
      <w:pPr>
        <w:pStyle w:val="a0"/>
      </w:pPr>
    </w:p>
    <w:p w14:paraId="6C5C2B72" w14:textId="77777777" w:rsidR="006C7740" w:rsidRDefault="00000000">
      <w:pPr>
        <w:pStyle w:val="3"/>
        <w:numPr>
          <w:ilvl w:val="0"/>
          <w:numId w:val="3"/>
        </w:numPr>
        <w:spacing w:before="0" w:after="0" w:line="360" w:lineRule="auto"/>
        <w:rPr>
          <w:rFonts w:ascii="宋体" w:eastAsia="宋体" w:hAnsi="宋体"/>
          <w:b/>
          <w:bCs/>
          <w:color w:val="auto"/>
        </w:rPr>
      </w:pPr>
      <w:bookmarkStart w:id="16" w:name="_Toc226665323"/>
      <w:bookmarkStart w:id="17" w:name="_Toc226665355"/>
      <w:bookmarkStart w:id="18" w:name="_Toc226665356"/>
      <w:bookmarkStart w:id="19" w:name="十一数字化手术室"/>
      <w:bookmarkEnd w:id="14"/>
      <w:bookmarkEnd w:id="16"/>
      <w:bookmarkEnd w:id="17"/>
      <w:r>
        <w:rPr>
          <w:rFonts w:ascii="宋体" w:eastAsia="宋体" w:hAnsi="宋体" w:hint="eastAsia"/>
          <w:b/>
          <w:bCs/>
          <w:color w:val="auto"/>
        </w:rPr>
        <w:lastRenderedPageBreak/>
        <w:t>数字化手术室</w:t>
      </w:r>
      <w:bookmarkEnd w:id="18"/>
    </w:p>
    <w:p w14:paraId="26FBA0FD" w14:textId="77777777" w:rsidR="006C7740" w:rsidRDefault="00000000">
      <w:pPr>
        <w:numPr>
          <w:ilvl w:val="0"/>
          <w:numId w:val="16"/>
        </w:numPr>
        <w:spacing w:after="0" w:line="360" w:lineRule="auto"/>
        <w:rPr>
          <w:rFonts w:ascii="宋体" w:eastAsia="宋体" w:hAnsi="宋体"/>
        </w:rPr>
      </w:pPr>
      <w:r>
        <w:rPr>
          <w:rFonts w:ascii="宋体" w:eastAsia="宋体" w:hAnsi="宋体" w:hint="eastAsia"/>
          <w:b/>
          <w:bCs/>
        </w:rPr>
        <w:t>全景医护工作站</w:t>
      </w:r>
    </w:p>
    <w:p w14:paraId="1E5BC508"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采用嵌入式设计安装在手术室墙体内，前玻璃面板与手术室墙面齐平，无任何凸出结构，不占用手术室空间，不影响手术室层流，符合手术室净化的相关规定；（需提供厂家的技术能力证明文件）</w:t>
      </w:r>
    </w:p>
    <w:p w14:paraId="41A28372"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前玻璃面板易清洁消毒，配置双液压支撑杆可自由开合，便于设备日常检修、维护、升级，具有良好的密封性，确保良好的层流效果及感控；</w:t>
      </w:r>
    </w:p>
    <w:p w14:paraId="12998774"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在工作站通过一键开启/关闭数字一体化手术室系统所有设备，能够在工作站完成系统所有功能操作，无需医护人员来回跑动对各个设备进行操作，使用灵活、高效、安全，减轻了手术室医护人员的工作负荷，优化手术管理；</w:t>
      </w:r>
    </w:p>
    <w:p w14:paraId="26EE3B38"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采用电容开关，隐藏式设计，耐擦拭易于清洁，精准灵敏度，多颜色指示灯，支持-40-85℃工作、储存环境，按压次数≥1亿次，支持反极性及短路保护；</w:t>
      </w:r>
    </w:p>
    <w:p w14:paraId="1C629129"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配置医用抗菌型键盘，推拉隐藏式结构设计，按压弹出，键盘收起时与墙面平齐，无凸出结构。内置键盘，采用硅胶接触技术（金触点），按键数105个，封闭式硅胶正面，无缝表面，防水防尘达到IP68，支持温度0-60℃、湿度最高100％RH环境下工作，按压次数≥200万次，锁定功能可防止清洁过程中意外按键操作，表面能抵抗常用的消毒剂，集成式高分辨率鼠标定位设备（触摸板）；（提供键盘隐藏和使用时的两种角度实物照片证明）</w:t>
      </w:r>
    </w:p>
    <w:p w14:paraId="0C67A61E"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配置按压式无线头戴麦克风收纳盒,可放置麦克风，便于无线头戴麦克风管理放置和充电，收起时需与墙面和护士站面板平齐，无凸出结构；</w:t>
      </w:r>
    </w:p>
    <w:p w14:paraId="7F5C86AA"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内置43英寸显示器，16：9 专业液晶显示单元，LED背光源；</w:t>
      </w:r>
    </w:p>
    <w:p w14:paraId="1BA729B0"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显示设备对比度不小于1200：1，亮度不小于500 cd/㎡；</w:t>
      </w:r>
    </w:p>
    <w:p w14:paraId="76F6F736"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采用医疗电容触控，触摸精确度高；</w:t>
      </w:r>
    </w:p>
    <w:p w14:paraId="7B76CE3F"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lastRenderedPageBreak/>
        <w:t>支持7×24小时不间断使用，背光系统平均无故障使用时间≥50000小时；</w:t>
      </w:r>
    </w:p>
    <w:p w14:paraId="17D33C01"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单屏物理分辨率为3840×2160，</w:t>
      </w:r>
      <w:r>
        <w:rPr>
          <w:rFonts w:ascii="宋体" w:eastAsia="宋体" w:hAnsi="宋体" w:cs="宋体"/>
        </w:rPr>
        <w:t>可自动跟踪识别并兼容其他显示信号分辨率</w:t>
      </w:r>
      <w:r>
        <w:rPr>
          <w:rFonts w:ascii="宋体" w:eastAsia="宋体" w:hAnsi="宋体" w:hint="eastAsia"/>
        </w:rPr>
        <w:t>；</w:t>
      </w:r>
    </w:p>
    <w:p w14:paraId="1DB1A23F"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可视角度：≥178°，响应时间≤8ms, 满足图像准确快速显示，无拖尾现象；</w:t>
      </w:r>
    </w:p>
    <w:p w14:paraId="42AA00FC"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显示器色温可精细调节，以100K为单位，在2600K至10000K之间调节；</w:t>
      </w:r>
    </w:p>
    <w:p w14:paraId="0EF4A2EF"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显示器具有均匀度补偿技术，可以通过显示器菜单的设置优化均匀度显示效果；</w:t>
      </w:r>
    </w:p>
    <w:p w14:paraId="5A1B6711"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显示器伽马支持5种模式，至少包括：原生、2.2、2.4、S伽马、DICOM SIM，且伽马曲线可编辑；</w:t>
      </w:r>
    </w:p>
    <w:p w14:paraId="684DD283"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Windows操作系统，简体中文操作界面，直觉式的操作界面，操作简单，在操作主界面可实时预览输入输出的各路影像；</w:t>
      </w:r>
    </w:p>
    <w:p w14:paraId="0C91D58B"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用于数字一体化手术室系统的设备集中控制、医疗数据管理、手术标准路径管理控制、交互式媒体控制、手术室内外通讯交互的控制、手术室与示教室的转播控制等界面的集中控制；</w:t>
      </w:r>
    </w:p>
    <w:p w14:paraId="51B9E2D4"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支持基本信息录入可手动录入，也可从医院HIS系统自动获取；</w:t>
      </w:r>
    </w:p>
    <w:p w14:paraId="633FB4BB"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支持启用一体化系统并操作控制所有功能，如手术拍照、录像、转播、信号切换等；</w:t>
      </w:r>
    </w:p>
    <w:p w14:paraId="1E056259"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支持音视频图像单路录制、多路同时录制、多路音视频图像拼接录制，最多可同时录制8路，录制过程中支持暂停、拍照功能，录制结束后自动储存；</w:t>
      </w:r>
    </w:p>
    <w:p w14:paraId="4F9A9FD6"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支持音视频图像录像分片录制储存，可设置录像文件分片大小；</w:t>
      </w:r>
    </w:p>
    <w:p w14:paraId="79F2B4B9"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可预览任意信号图像，延时不超过300ms；</w:t>
      </w:r>
    </w:p>
    <w:p w14:paraId="6F0C1132"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支持所有输入源预览窗口双击放大功能，如输入源预览窗口为全景/术野，双击放大后可远程控制设备；</w:t>
      </w:r>
    </w:p>
    <w:p w14:paraId="3CFC8BE6"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支持转播鉴权管理，手动开启或者关闭是否开放转播；</w:t>
      </w:r>
    </w:p>
    <w:p w14:paraId="3F8FBD36"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lastRenderedPageBreak/>
        <w:t>支持与其他示教室或者手术室进行至少3方会议通话，声音清晰、洪亮、基本无回声；</w:t>
      </w:r>
    </w:p>
    <w:p w14:paraId="085AA579"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支持示教过程获取示教全景实时图像进行交流；</w:t>
      </w:r>
    </w:p>
    <w:p w14:paraId="188AD92B"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支持局域网、互联网转播、直播示教；</w:t>
      </w:r>
    </w:p>
    <w:p w14:paraId="21BA01AB"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支持音乐播放，缓解医务人员的压力；</w:t>
      </w:r>
    </w:p>
    <w:p w14:paraId="77DEB5B0"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软件界面附有简要操作指引说明，方便医护人员操作使用；</w:t>
      </w:r>
    </w:p>
    <w:p w14:paraId="35ED2676"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具备功能：数字化手术室集中控制模块，手术示教鉴权系统，对应功能模块需提供加盖制造商公章的对应著作权登记证书复印件，并提供工信部授权的测试机构出具的软件测试报告。</w:t>
      </w:r>
    </w:p>
    <w:p w14:paraId="65E94AB7"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具备医学影像存储于传输系统功能，并提供相对应医疗行业主管部门签发的涵盖所投软件产品的《医疗器械注册证》。</w:t>
      </w:r>
    </w:p>
    <w:p w14:paraId="41E4441E" w14:textId="77777777" w:rsidR="006C7740" w:rsidRDefault="00000000">
      <w:pPr>
        <w:pStyle w:val="af3"/>
        <w:numPr>
          <w:ilvl w:val="0"/>
          <w:numId w:val="17"/>
        </w:numPr>
        <w:spacing w:after="0" w:line="360" w:lineRule="auto"/>
        <w:ind w:firstLineChars="0"/>
        <w:rPr>
          <w:rFonts w:ascii="宋体" w:eastAsia="宋体" w:hAnsi="宋体"/>
        </w:rPr>
      </w:pPr>
      <w:r>
        <w:rPr>
          <w:rFonts w:ascii="宋体" w:eastAsia="宋体" w:hAnsi="宋体" w:hint="eastAsia"/>
        </w:rPr>
        <w:t>为保证产品和售后质量，制造商需通过ISO9001、ISO13485、ISO14001认证。</w:t>
      </w:r>
    </w:p>
    <w:p w14:paraId="6D16137B" w14:textId="77777777" w:rsidR="006C7740" w:rsidRDefault="00000000">
      <w:pPr>
        <w:numPr>
          <w:ilvl w:val="0"/>
          <w:numId w:val="16"/>
        </w:numPr>
        <w:spacing w:after="0" w:line="360" w:lineRule="auto"/>
        <w:rPr>
          <w:rFonts w:ascii="宋体" w:eastAsia="宋体" w:hAnsi="宋体"/>
          <w:b/>
          <w:bCs/>
        </w:rPr>
      </w:pPr>
      <w:r>
        <w:rPr>
          <w:rFonts w:ascii="宋体" w:eastAsia="宋体" w:hAnsi="宋体" w:hint="eastAsia"/>
          <w:b/>
          <w:bCs/>
        </w:rPr>
        <w:t>27寸高清医用显示屏</w:t>
      </w:r>
    </w:p>
    <w:p w14:paraId="02F634B2"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顶级IPS高清屏，前置AR防眩光玻璃，外观采用全镜面设计，有效防止手术过程中的灰尘和液体污染，满足手术室等高等级净化要求；</w:t>
      </w:r>
    </w:p>
    <w:p w14:paraId="3A50506E"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金属外壳，前置玻璃，强度大，散热快，抗干扰，具备齐全的信号，接口标准的安装结构 ,完全兼容手术室各种安装方式；</w:t>
      </w:r>
    </w:p>
    <w:p w14:paraId="362A558B"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屏幕尺寸：≥27寸；</w:t>
      </w:r>
    </w:p>
    <w:p w14:paraId="11208E37"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分辨率：1920×1080 (全高清)；</w:t>
      </w:r>
    </w:p>
    <w:p w14:paraId="28FC89DB"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色彩：10.7亿；</w:t>
      </w:r>
    </w:p>
    <w:p w14:paraId="7B416109"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最大亮度：1000 cd/㎡；</w:t>
      </w:r>
    </w:p>
    <w:p w14:paraId="1634853E"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对比度（典型值）：1000:1（典型值）；</w:t>
      </w:r>
    </w:p>
    <w:p w14:paraId="77E84F72"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屏幕宽高比：16：9（全高清格式）；</w:t>
      </w:r>
    </w:p>
    <w:p w14:paraId="263CC3E6"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响应时间：14 MS（典型值）；</w:t>
      </w:r>
    </w:p>
    <w:p w14:paraId="04340F39"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节能： VESA；</w:t>
      </w:r>
    </w:p>
    <w:p w14:paraId="5C38A7D1"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MTBF: &gt;30,000小时；</w:t>
      </w:r>
    </w:p>
    <w:p w14:paraId="048AD9EA"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lastRenderedPageBreak/>
        <w:t>可视角度：178˚水平和垂直；</w:t>
      </w:r>
    </w:p>
    <w:p w14:paraId="5DD6A971"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电源：DC 24V；</w:t>
      </w:r>
    </w:p>
    <w:p w14:paraId="0F2F402D"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功耗：80W MAX；</w:t>
      </w:r>
    </w:p>
    <w:p w14:paraId="22BDB5F2"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重量：8.5KG；</w:t>
      </w:r>
    </w:p>
    <w:p w14:paraId="62F9D636"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安装：VESA 100x100 mm;</w:t>
      </w:r>
    </w:p>
    <w:p w14:paraId="259BB288"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尺寸(W×H×D)：647×409×63 mm（不带底座）；</w:t>
      </w:r>
    </w:p>
    <w:p w14:paraId="611CC7DF"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输入：VGA/DVI/DP/HDMI/ BNC(SDI)；</w:t>
      </w:r>
    </w:p>
    <w:p w14:paraId="282CA642" w14:textId="77777777" w:rsidR="006C7740" w:rsidRDefault="00000000">
      <w:pPr>
        <w:pStyle w:val="af3"/>
        <w:numPr>
          <w:ilvl w:val="0"/>
          <w:numId w:val="18"/>
        </w:numPr>
        <w:spacing w:after="0" w:line="360" w:lineRule="auto"/>
        <w:ind w:firstLineChars="0"/>
        <w:rPr>
          <w:rFonts w:ascii="宋体" w:eastAsia="宋体" w:hAnsi="宋体"/>
        </w:rPr>
      </w:pPr>
      <w:r>
        <w:rPr>
          <w:rFonts w:ascii="宋体" w:eastAsia="宋体" w:hAnsi="宋体" w:hint="eastAsia"/>
        </w:rPr>
        <w:t>输出：HDMI/BNC(SDI)；</w:t>
      </w:r>
    </w:p>
    <w:p w14:paraId="53F2E933" w14:textId="77777777" w:rsidR="006C7740" w:rsidRDefault="00000000">
      <w:pPr>
        <w:numPr>
          <w:ilvl w:val="0"/>
          <w:numId w:val="16"/>
        </w:numPr>
        <w:spacing w:after="0" w:line="360" w:lineRule="auto"/>
        <w:rPr>
          <w:rFonts w:ascii="宋体" w:eastAsia="宋体" w:hAnsi="宋体"/>
          <w:b/>
          <w:bCs/>
        </w:rPr>
      </w:pPr>
      <w:r>
        <w:rPr>
          <w:rFonts w:ascii="宋体" w:eastAsia="宋体" w:hAnsi="宋体" w:hint="eastAsia"/>
          <w:b/>
          <w:bCs/>
        </w:rPr>
        <w:t>独立底座医用单显示器吊臂</w:t>
      </w:r>
    </w:p>
    <w:p w14:paraId="28E91E59" w14:textId="77777777" w:rsidR="006C7740" w:rsidRDefault="00000000">
      <w:pPr>
        <w:pStyle w:val="af3"/>
        <w:numPr>
          <w:ilvl w:val="0"/>
          <w:numId w:val="19"/>
        </w:numPr>
        <w:spacing w:after="0" w:line="360" w:lineRule="auto"/>
        <w:ind w:firstLineChars="0"/>
        <w:rPr>
          <w:rFonts w:ascii="宋体" w:eastAsia="宋体" w:hAnsi="宋体"/>
        </w:rPr>
      </w:pPr>
      <w:r>
        <w:rPr>
          <w:rFonts w:ascii="宋体" w:eastAsia="宋体" w:hAnsi="宋体" w:hint="eastAsia"/>
        </w:rPr>
        <w:t>满足层流手术要求的一体化的高强度材质外壳，面为光滑圆弧型、无缝隙、无外露螺丝孔，符合空气动力学设计的外形，易擦洗，耐酸碱腐蚀；</w:t>
      </w:r>
    </w:p>
    <w:p w14:paraId="123E077D" w14:textId="77777777" w:rsidR="006C7740" w:rsidRDefault="00000000">
      <w:pPr>
        <w:pStyle w:val="af3"/>
        <w:numPr>
          <w:ilvl w:val="0"/>
          <w:numId w:val="19"/>
        </w:numPr>
        <w:spacing w:after="0" w:line="360" w:lineRule="auto"/>
        <w:ind w:firstLineChars="0"/>
        <w:rPr>
          <w:rFonts w:ascii="宋体" w:eastAsia="宋体" w:hAnsi="宋体"/>
        </w:rPr>
      </w:pPr>
      <w:r>
        <w:rPr>
          <w:rFonts w:ascii="宋体" w:eastAsia="宋体" w:hAnsi="宋体" w:hint="eastAsia"/>
        </w:rPr>
        <w:t>系统统包含用于水平旋转的旋转臂、用于高度调节的弹簧臂平衡系统、用于悬挂监视器的悬挂系统。</w:t>
      </w:r>
    </w:p>
    <w:p w14:paraId="70B20100" w14:textId="77777777" w:rsidR="006C7740" w:rsidRDefault="00000000">
      <w:pPr>
        <w:pStyle w:val="af3"/>
        <w:numPr>
          <w:ilvl w:val="0"/>
          <w:numId w:val="19"/>
        </w:numPr>
        <w:spacing w:after="0" w:line="360" w:lineRule="auto"/>
        <w:ind w:firstLineChars="0"/>
        <w:rPr>
          <w:rFonts w:ascii="宋体" w:eastAsia="宋体" w:hAnsi="宋体"/>
        </w:rPr>
      </w:pPr>
      <w:r>
        <w:rPr>
          <w:rFonts w:ascii="宋体" w:eastAsia="宋体" w:hAnsi="宋体" w:hint="eastAsia"/>
        </w:rPr>
        <w:t>整套悬臂系统联动关节6个，并采用知名原装进口欧美品牌弹簧臂；</w:t>
      </w:r>
    </w:p>
    <w:p w14:paraId="77DD5ED9" w14:textId="77777777" w:rsidR="006C7740" w:rsidRDefault="00000000">
      <w:pPr>
        <w:pStyle w:val="af3"/>
        <w:numPr>
          <w:ilvl w:val="0"/>
          <w:numId w:val="19"/>
        </w:numPr>
        <w:spacing w:after="0" w:line="360" w:lineRule="auto"/>
        <w:ind w:firstLineChars="0"/>
        <w:rPr>
          <w:rFonts w:ascii="宋体" w:eastAsia="宋体" w:hAnsi="宋体"/>
        </w:rPr>
      </w:pPr>
      <w:r>
        <w:rPr>
          <w:rFonts w:ascii="宋体" w:eastAsia="宋体" w:hAnsi="宋体" w:hint="eastAsia"/>
        </w:rPr>
        <w:t>悬臂毛载重：21kg；</w:t>
      </w:r>
    </w:p>
    <w:p w14:paraId="028CA2CC" w14:textId="77777777" w:rsidR="006C7740" w:rsidRDefault="00000000">
      <w:pPr>
        <w:pStyle w:val="af3"/>
        <w:numPr>
          <w:ilvl w:val="0"/>
          <w:numId w:val="19"/>
        </w:numPr>
        <w:spacing w:after="0" w:line="360" w:lineRule="auto"/>
        <w:ind w:firstLineChars="0"/>
        <w:rPr>
          <w:rFonts w:ascii="宋体" w:eastAsia="宋体" w:hAnsi="宋体"/>
        </w:rPr>
      </w:pPr>
      <w:r>
        <w:rPr>
          <w:rFonts w:ascii="宋体" w:eastAsia="宋体" w:hAnsi="宋体" w:hint="eastAsia"/>
        </w:rPr>
        <w:t>监视器适配尺寸：27寸；</w:t>
      </w:r>
    </w:p>
    <w:p w14:paraId="684E183D" w14:textId="77777777" w:rsidR="006C7740" w:rsidRDefault="00000000">
      <w:pPr>
        <w:pStyle w:val="af3"/>
        <w:numPr>
          <w:ilvl w:val="0"/>
          <w:numId w:val="19"/>
        </w:numPr>
        <w:spacing w:after="0" w:line="360" w:lineRule="auto"/>
        <w:ind w:firstLineChars="0"/>
        <w:rPr>
          <w:rFonts w:ascii="宋体" w:eastAsia="宋体" w:hAnsi="宋体"/>
        </w:rPr>
      </w:pPr>
      <w:r>
        <w:rPr>
          <w:rFonts w:ascii="宋体" w:eastAsia="宋体" w:hAnsi="宋体" w:hint="eastAsia"/>
        </w:rPr>
        <w:t>可根据层高设置监视器悬臂限高；</w:t>
      </w:r>
    </w:p>
    <w:p w14:paraId="1704DBD8" w14:textId="77777777" w:rsidR="006C7740" w:rsidRDefault="006C7740">
      <w:pPr>
        <w:numPr>
          <w:ilvl w:val="255"/>
          <w:numId w:val="0"/>
        </w:numPr>
        <w:spacing w:after="0" w:line="360" w:lineRule="auto"/>
        <w:ind w:left="360"/>
        <w:rPr>
          <w:rFonts w:ascii="宋体" w:eastAsia="宋体" w:hAnsi="宋体"/>
          <w:b/>
          <w:bCs/>
        </w:rPr>
      </w:pPr>
    </w:p>
    <w:p w14:paraId="3072A55E" w14:textId="77777777" w:rsidR="006C7740" w:rsidRDefault="00000000">
      <w:pPr>
        <w:numPr>
          <w:ilvl w:val="0"/>
          <w:numId w:val="16"/>
        </w:numPr>
        <w:spacing w:after="0" w:line="360" w:lineRule="auto"/>
        <w:rPr>
          <w:rFonts w:ascii="宋体" w:eastAsia="宋体" w:hAnsi="宋体"/>
          <w:b/>
          <w:bCs/>
        </w:rPr>
      </w:pPr>
      <w:r>
        <w:rPr>
          <w:rFonts w:ascii="宋体" w:eastAsia="宋体" w:hAnsi="宋体" w:hint="eastAsia"/>
          <w:b/>
          <w:bCs/>
        </w:rPr>
        <w:t>集成式全景信息调阅平台</w:t>
      </w:r>
    </w:p>
    <w:p w14:paraId="393ECDF5"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采用嵌入式设计安装在手术室墙体内，前玻璃面板与手术室墙面齐平，无任何凸出结构，不占用手术室空间，不影响手术室层流，符合手术室净化的相关规定；（需提供厂家的技术能力证明文件）</w:t>
      </w:r>
    </w:p>
    <w:p w14:paraId="396FFC6E"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前玻璃面板易清洁消毒，配置双液压支撑杆可自由开合，便于设备日常检修、维护、升级，具有良好的密封性，确保良好的层流效果及感控；</w:t>
      </w:r>
    </w:p>
    <w:p w14:paraId="1833EC4B"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lastRenderedPageBreak/>
        <w:t>采用电容开关，隐藏式设计，耐擦拭易于清洁，精准灵敏度，多颜色指示灯，支持-40-85℃工作、储存环境，按压次数≥1亿次，支持反极性及短路保护；</w:t>
      </w:r>
    </w:p>
    <w:p w14:paraId="1AFCB50B"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配置医用抗菌型键盘，推拉隐藏式结构设计，按压弹出，键盘收起时与墙面平齐，无凸出结构。内置键盘采用硅胶接触技术（金触点），按键数105个，封闭式硅胶正面，无缝表面，防水防尘达到IP68，支持温度0-60℃、湿度最高100％RH环境下工作，按压次数≥200万次，锁定功能可防止清洁过程中意外按键操作，表面能抵抗常用的消毒剂，集成式高分辨率鼠标定位设备（触摸板）；（提供键盘隐藏和使用时的两种角度实物照片证明）</w:t>
      </w:r>
    </w:p>
    <w:p w14:paraId="6BBA1885"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内置55英寸显示器，16：9 专业液晶显示单元，LED背光源；</w:t>
      </w:r>
    </w:p>
    <w:p w14:paraId="5D4BA8FD"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显示设备对比度不小于1200：1，亮度不小于800 cd/㎡；</w:t>
      </w:r>
    </w:p>
    <w:p w14:paraId="3A9EE9B9" w14:textId="77777777" w:rsidR="006C7740" w:rsidRDefault="00000000">
      <w:pPr>
        <w:pStyle w:val="af3"/>
        <w:numPr>
          <w:ilvl w:val="1"/>
          <w:numId w:val="20"/>
        </w:numPr>
        <w:spacing w:after="0" w:line="360" w:lineRule="auto"/>
        <w:ind w:firstLineChars="0"/>
        <w:rPr>
          <w:rFonts w:ascii="宋体" w:eastAsia="宋体" w:hAnsi="宋体"/>
        </w:rPr>
      </w:pPr>
      <w:r>
        <w:rPr>
          <w:rFonts w:ascii="宋体" w:eastAsia="宋体" w:hAnsi="宋体" w:hint="eastAsia"/>
        </w:rPr>
        <w:t>采用医疗电容触控，触摸精确度高；</w:t>
      </w:r>
    </w:p>
    <w:p w14:paraId="7D7922B0"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支持7×24小时不间断使用，背光系统平均无故障使用时间≥50000小时；</w:t>
      </w:r>
    </w:p>
    <w:p w14:paraId="2B34BAE4"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单屏物理分辨率为3840×2160，</w:t>
      </w:r>
      <w:r>
        <w:rPr>
          <w:rFonts w:ascii="宋体" w:eastAsia="宋体" w:hAnsi="宋体" w:cs="宋体"/>
        </w:rPr>
        <w:t>可自动跟踪识别并兼容其他显示信号分辨率</w:t>
      </w:r>
      <w:r>
        <w:rPr>
          <w:rFonts w:ascii="宋体" w:eastAsia="宋体" w:hAnsi="宋体" w:hint="eastAsia"/>
        </w:rPr>
        <w:t>；</w:t>
      </w:r>
    </w:p>
    <w:p w14:paraId="20F28789"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可视角度：≥178°，响应时间≤8ms, 满足图像准确快速显示，无拖尾现象；</w:t>
      </w:r>
    </w:p>
    <w:p w14:paraId="134649EB"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显示器色温可精细调节，以100K为单位，在2600K至10000K之间调节；</w:t>
      </w:r>
    </w:p>
    <w:p w14:paraId="0A8E8A3A"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显示器具有均匀度补偿技术，可以通过显示器菜单的设置优化均匀度显示效果；显示器伽马支持</w:t>
      </w:r>
      <w:r>
        <w:rPr>
          <w:rFonts w:ascii="宋体" w:eastAsia="宋体" w:hAnsi="宋体"/>
        </w:rPr>
        <w:t>5</w:t>
      </w:r>
      <w:r>
        <w:rPr>
          <w:rFonts w:ascii="宋体" w:eastAsia="宋体" w:hAnsi="宋体" w:hint="eastAsia"/>
        </w:rPr>
        <w:t>种模式，至少包括：原生、</w:t>
      </w:r>
      <w:r>
        <w:rPr>
          <w:rFonts w:ascii="宋体" w:eastAsia="宋体" w:hAnsi="宋体"/>
        </w:rPr>
        <w:t>2.2</w:t>
      </w:r>
      <w:r>
        <w:rPr>
          <w:rFonts w:ascii="宋体" w:eastAsia="宋体" w:hAnsi="宋体" w:hint="eastAsia"/>
        </w:rPr>
        <w:t>、</w:t>
      </w:r>
      <w:r>
        <w:rPr>
          <w:rFonts w:ascii="宋体" w:eastAsia="宋体" w:hAnsi="宋体"/>
        </w:rPr>
        <w:t>2.4</w:t>
      </w:r>
      <w:r>
        <w:rPr>
          <w:rFonts w:ascii="宋体" w:eastAsia="宋体" w:hAnsi="宋体" w:hint="eastAsia"/>
        </w:rPr>
        <w:t>、</w:t>
      </w:r>
      <w:r>
        <w:rPr>
          <w:rFonts w:ascii="宋体" w:eastAsia="宋体" w:hAnsi="宋体"/>
        </w:rPr>
        <w:t>S</w:t>
      </w:r>
      <w:r>
        <w:rPr>
          <w:rFonts w:ascii="宋体" w:eastAsia="宋体" w:hAnsi="宋体" w:hint="eastAsia"/>
        </w:rPr>
        <w:t>伽马、</w:t>
      </w:r>
      <w:r>
        <w:rPr>
          <w:rFonts w:ascii="宋体" w:eastAsia="宋体" w:hAnsi="宋体"/>
        </w:rPr>
        <w:t>DICOM SIM</w:t>
      </w:r>
      <w:r>
        <w:rPr>
          <w:rFonts w:ascii="宋体" w:eastAsia="宋体" w:hAnsi="宋体" w:hint="eastAsia"/>
        </w:rPr>
        <w:t>，且伽马曲线可编辑；</w:t>
      </w:r>
    </w:p>
    <w:p w14:paraId="19597BFC"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Windows操作系统，简体中文操作界面，直觉式的操作界面，操作简单；</w:t>
      </w:r>
    </w:p>
    <w:p w14:paraId="18F62CC5"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支持与集成平台、HIS、EMR、LIS、PACS/RIS、超声、内镜、病理、心电等异构信息系统接口，以患者为核心的诊疗数据异构集成; 支持从各</w:t>
      </w:r>
      <w:r>
        <w:rPr>
          <w:rFonts w:ascii="宋体" w:eastAsia="宋体" w:hAnsi="宋体" w:hint="eastAsia"/>
        </w:rPr>
        <w:lastRenderedPageBreak/>
        <w:t>业务系统采集患者基本信息和临床诊疗数据。支持从PACS系统实时采集DICOM全序列影像数据能力，支持DICOM Query/Retrieve服务、FTP服务、LAN方式直连多种影像采集模式，按策略采集、传输DICOM序列影像文件；</w:t>
      </w:r>
    </w:p>
    <w:p w14:paraId="37203A37"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患者主索引管理功能</w:t>
      </w:r>
    </w:p>
    <w:p w14:paraId="6A660FBE"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(1)支持为医院患者创建诊疗数据中心唯一主索引；</w:t>
      </w:r>
    </w:p>
    <w:p w14:paraId="6876DBF7"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(2)支持处理数据中心内与数据定位和管理相关的复杂任务；</w:t>
      </w:r>
    </w:p>
    <w:p w14:paraId="32E17ACF"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(3)支持分析来自外部资源的信息，数据存储到数据中心；</w:t>
      </w:r>
    </w:p>
    <w:p w14:paraId="0F311624"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患者诊疗数据存储管理功能</w:t>
      </w:r>
    </w:p>
    <w:p w14:paraId="692B2CBB"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(1)支持对患者全部诊疗信息统一标准、集中存储；</w:t>
      </w:r>
    </w:p>
    <w:p w14:paraId="385FF0FA"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(2)支持医学影像文件以文件格式存储；</w:t>
      </w:r>
    </w:p>
    <w:p w14:paraId="53AC8800"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(3)支持诊疗信息以数据库存储格式存储；</w:t>
      </w:r>
    </w:p>
    <w:p w14:paraId="1CEA5865"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(4)以结构化方式显示入院病历、病程记录；</w:t>
      </w:r>
    </w:p>
    <w:p w14:paraId="654DDFD9"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(5)入院病历：主诉、初步诊断、现病史、诊断依据、鉴别诊断等；</w:t>
      </w:r>
    </w:p>
    <w:p w14:paraId="77917AC5"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(6)病历记录：首次病程记录、日常病程记录、上级医师查房记录等。</w:t>
      </w:r>
    </w:p>
    <w:p w14:paraId="231FC9D6" w14:textId="77777777" w:rsidR="006C7740" w:rsidRDefault="00000000">
      <w:pPr>
        <w:spacing w:after="0" w:line="360" w:lineRule="auto"/>
        <w:ind w:left="360"/>
        <w:rPr>
          <w:rFonts w:ascii="宋体" w:eastAsia="宋体" w:hAnsi="宋体"/>
        </w:rPr>
      </w:pPr>
      <w:r>
        <w:rPr>
          <w:rFonts w:ascii="宋体" w:eastAsia="宋体" w:hAnsi="宋体" w:hint="eastAsia"/>
        </w:rPr>
        <w:t>检查浏览报告：实时浏览患者放射、超声、内镜、病理影像检查已发布的诊断报告。</w:t>
      </w:r>
    </w:p>
    <w:p w14:paraId="158ECA5F"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医学影像浏览和图像处理</w:t>
      </w:r>
    </w:p>
    <w:p w14:paraId="21F657C2"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(1)遵循DICOM标准，支持DICOM原始/无损压缩/有损压缩影像调阅；</w:t>
      </w:r>
    </w:p>
    <w:p w14:paraId="02917EA1"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(2)支持CR、DR、CT、MRI、DSA、RF等DICOM影像显示；</w:t>
      </w:r>
    </w:p>
    <w:p w14:paraId="22B38F1A"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(3)通过缩略图对检查/序列进行快速导航，支持双击缩略图加载检查/序列；</w:t>
      </w:r>
    </w:p>
    <w:p w14:paraId="5D859D28"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(4)可以由用户自定义图像显示布局；</w:t>
      </w:r>
    </w:p>
    <w:p w14:paraId="69EAE7A9"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(5)支持触屏调节交互式窗宽/窗位；</w:t>
      </w:r>
    </w:p>
    <w:p w14:paraId="73C64051"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(6)支持图像移动、缩放、旋转、测量、标注等。</w:t>
      </w:r>
    </w:p>
    <w:p w14:paraId="179E6248"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医嘱信息浏览</w:t>
      </w:r>
    </w:p>
    <w:p w14:paraId="322D2B90"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(1)实时浏览患者医嘱资料：长期医嘱、临时医嘱；</w:t>
      </w:r>
    </w:p>
    <w:p w14:paraId="09ED1120"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(2)查看患者每次用药信息、护理信息等。</w:t>
      </w:r>
    </w:p>
    <w:p w14:paraId="66B6BBFC"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lastRenderedPageBreak/>
        <w:t>具备功能：手术室全景医用信息调阅模块，手术影像信号路由切换模块，对应功能模块需提供加盖制造商公章的对应著作权登记证书复印件，并提供工信部授权的测试机构出具的软件测试报告。</w:t>
      </w:r>
    </w:p>
    <w:p w14:paraId="0B5697B4"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为保证产品和售后质量，制造商需通过ISO9001、ISO13485、ISO14001认证。</w:t>
      </w:r>
    </w:p>
    <w:p w14:paraId="1406901D" w14:textId="77777777" w:rsidR="006C7740" w:rsidRDefault="00000000">
      <w:pPr>
        <w:spacing w:after="0" w:line="360" w:lineRule="auto"/>
        <w:ind w:firstLineChars="200" w:firstLine="482"/>
        <w:rPr>
          <w:rFonts w:ascii="宋体" w:eastAsia="宋体" w:hAnsi="宋体"/>
        </w:rPr>
      </w:pPr>
      <w:r>
        <w:rPr>
          <w:rFonts w:ascii="宋体" w:eastAsia="宋体" w:hAnsi="宋体" w:hint="eastAsia"/>
          <w:b/>
          <w:bCs/>
        </w:rPr>
        <w:t>5.全景数字化手术室系统</w:t>
      </w:r>
    </w:p>
    <w:p w14:paraId="5AD35318"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高度集成的集中管理系统，负责音视频信号的优化、控制、无损传输，对网络数据进行集中处理、转发，构建手术室内外沟通的手术转播、学术交流的平台；</w:t>
      </w:r>
    </w:p>
    <w:p w14:paraId="7827A026"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支持在工作站一键开启/关闭全景数字化手术室系统内部所有设备；</w:t>
      </w:r>
    </w:p>
    <w:p w14:paraId="2337C93E"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搭载先进的零延迟视频矩阵，同时支持矩阵上任何SD、HD和Ultra HD组合；</w:t>
      </w:r>
    </w:p>
    <w:p w14:paraId="2E3017AE"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支持10路12G-SDI输入、10路12G-SDI输出同步接口；</w:t>
      </w:r>
    </w:p>
    <w:p w14:paraId="060944FB"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配置2.2英寸LCD彩色显示屏查看视频，并清楚显示指派标签和视频格式；</w:t>
      </w:r>
    </w:p>
    <w:p w14:paraId="2CA811B3"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支持SDI时钟恢复功能，外部以太网控制，并支持所有SDI视频格式，上至2160p60；</w:t>
      </w:r>
    </w:p>
    <w:p w14:paraId="46BBC290"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支持所有HD和2K模式下10bit、12bit RGB 4:4:4，Ultra HD模式下高至2160p30，4K模式下高至4Kp30 DCI。所有模式下10bit YUV 4:2:2；</w:t>
      </w:r>
    </w:p>
    <w:p w14:paraId="2C23F38B"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支持每路输入自动识别270Mb SD-SDI、1.5G HD-SDI、HD-SDI、3G A级和B级HD-SDI、6G HD-SDI、12G-SDI和DVB-ASI，每路输入可分别使用不同格式。</w:t>
      </w:r>
    </w:p>
    <w:p w14:paraId="7A42DE2E"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支持平衡式话筒/线路4 路输入4路输出； </w:t>
      </w:r>
    </w:p>
    <w:p w14:paraId="72527DDF"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提供 32bit/48KHz 卓越的高品质声音； </w:t>
      </w:r>
    </w:p>
    <w:p w14:paraId="61B3DB41"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全功能矩阵混音，支持用户灵活、简单的信号路由操作，路由路径可自由组合； </w:t>
      </w:r>
    </w:p>
    <w:p w14:paraId="4BEF4792"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面板具备 USB 接口，支持多媒体存储，可进行播放或存储录播。；</w:t>
      </w:r>
    </w:p>
    <w:p w14:paraId="359988A7"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lastRenderedPageBreak/>
        <w:t xml:space="preserve">配置双向 RS-232 接口，可用于对接外部中控系统，实现集中管控； </w:t>
      </w:r>
    </w:p>
    <w:p w14:paraId="5E1C35A0"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配置 RS-485 接口，可对接中控系统、摄像跟踪系统,可实现自动摄像跟踪功能； </w:t>
      </w:r>
    </w:p>
    <w:p w14:paraId="7B42157C"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配置 8 通道可编程 GPIO 控制接口（可自定义输入输出）； </w:t>
      </w:r>
    </w:p>
    <w:p w14:paraId="313F3880"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支持断电自动保护记忆功能； </w:t>
      </w:r>
    </w:p>
    <w:p w14:paraId="6167431E"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支持通道拷贝、粘贴、联控功能； </w:t>
      </w:r>
    </w:p>
    <w:p w14:paraId="5186ADB7"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Ethernet 多用途数据传输及控制端口，可以支持实时管理单台及多台设备；</w:t>
      </w:r>
    </w:p>
    <w:p w14:paraId="36C31AD3"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支持通过浏览器访问设备，下载自带管理控制软件；软件界面直观、图形化，可工作在Windows系统环境下； </w:t>
      </w:r>
    </w:p>
    <w:p w14:paraId="75E8E638"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 xml:space="preserve">支持 iOS、iPad、Android 的手机/平板 APP 进行操作控制； </w:t>
      </w:r>
    </w:p>
    <w:p w14:paraId="02D4DCD2"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支持场景预设功能，最大支持 8 组场景；</w:t>
      </w:r>
    </w:p>
    <w:p w14:paraId="3B281C1C"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支持开机软启动，防止开机时向电网吸收大电流，干扰其它用电设备；</w:t>
      </w:r>
    </w:p>
    <w:p w14:paraId="0CCB4461"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具备智能控制强制散热，风机噪音小，散热效率高等特点；</w:t>
      </w:r>
    </w:p>
    <w:p w14:paraId="6D0AFE6C"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具备智能削峰限幅器，控制功率模块及扬声器系统在安全范围内工作；</w:t>
      </w:r>
    </w:p>
    <w:p w14:paraId="59CF767C"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高品质变压器和低阻大容量电解滤波，保证大动态工作应付自如。</w:t>
      </w:r>
    </w:p>
    <w:p w14:paraId="070159A1"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预留8个以上的千兆网络端口，交换容量16Gbps，为日后手术拓展做准备，满足手术示教和远程诊断；</w:t>
      </w:r>
    </w:p>
    <w:p w14:paraId="59D81C26"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定制专用机柜。</w:t>
      </w:r>
    </w:p>
    <w:p w14:paraId="52BCD384" w14:textId="77777777" w:rsidR="006C7740" w:rsidRDefault="00000000">
      <w:pPr>
        <w:pStyle w:val="af3"/>
        <w:numPr>
          <w:ilvl w:val="0"/>
          <w:numId w:val="21"/>
        </w:numPr>
        <w:spacing w:after="0" w:line="360" w:lineRule="auto"/>
        <w:ind w:firstLineChars="0"/>
        <w:rPr>
          <w:rFonts w:ascii="宋体" w:eastAsia="宋体" w:hAnsi="宋体"/>
        </w:rPr>
      </w:pPr>
      <w:r>
        <w:rPr>
          <w:rFonts w:ascii="宋体" w:eastAsia="宋体" w:hAnsi="宋体" w:hint="eastAsia"/>
        </w:rPr>
        <w:t>需提供系统相关的软件著作权登记证及第三方机构出具的测试报告复印件加盖公章。</w:t>
      </w:r>
    </w:p>
    <w:p w14:paraId="310B5681" w14:textId="77777777" w:rsidR="006C7740" w:rsidRDefault="00000000">
      <w:pPr>
        <w:pStyle w:val="af3"/>
        <w:spacing w:after="0" w:line="360" w:lineRule="auto"/>
        <w:ind w:left="360" w:firstLineChars="0" w:firstLine="0"/>
        <w:rPr>
          <w:rFonts w:ascii="宋体" w:eastAsia="宋体" w:hAnsi="宋体"/>
        </w:rPr>
      </w:pPr>
      <w:r>
        <w:rPr>
          <w:rFonts w:ascii="宋体" w:eastAsia="宋体" w:hAnsi="宋体" w:hint="eastAsia"/>
          <w:b/>
          <w:bCs/>
        </w:rPr>
        <w:t>6.流媒体实时传输系统</w:t>
      </w:r>
    </w:p>
    <w:p w14:paraId="1B026DC1"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一体化医用设备，支持各医疗影像接入（如内窥镜、DSA、显微镜、监护仪、彩超B超、手术导航系统图像等）进行录制、转播、存储；</w:t>
      </w:r>
    </w:p>
    <w:p w14:paraId="47394540"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支持DP、DVI、HDMI、SDI、VGA、S-VIDEO、CVBS、</w:t>
      </w:r>
      <w:proofErr w:type="spellStart"/>
      <w:r>
        <w:rPr>
          <w:rFonts w:ascii="宋体" w:eastAsia="宋体" w:hAnsi="宋体" w:hint="eastAsia"/>
        </w:rPr>
        <w:t>YPbPr</w:t>
      </w:r>
      <w:proofErr w:type="spellEnd"/>
      <w:r>
        <w:rPr>
          <w:rFonts w:ascii="宋体" w:eastAsia="宋体" w:hAnsi="宋体" w:hint="eastAsia"/>
        </w:rPr>
        <w:t>等各种常见医疗信号输入接口，支持热插拔，支持自动识别插入的信号，最多支持8路全高清信号同时接入；</w:t>
      </w:r>
    </w:p>
    <w:p w14:paraId="7B2294AB"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支持3D信号接入，支持3D混合、左右、上下、交错等3D格式；</w:t>
      </w:r>
    </w:p>
    <w:p w14:paraId="78AE5DF4"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lastRenderedPageBreak/>
        <w:t>支持4K信号接入，支持12G-SDI、HDMI</w:t>
      </w:r>
      <w:r>
        <w:rPr>
          <w:rFonts w:ascii="宋体" w:eastAsia="宋体" w:hAnsi="宋体"/>
        </w:rPr>
        <w:t xml:space="preserve"> </w:t>
      </w:r>
      <w:r>
        <w:rPr>
          <w:rFonts w:ascii="宋体" w:eastAsia="宋体" w:hAnsi="宋体" w:hint="eastAsia"/>
        </w:rPr>
        <w:t>2.0、3G-SDI4链路等4K信号接入；</w:t>
      </w:r>
    </w:p>
    <w:p w14:paraId="545740F7"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支持通过网络/RS485/RS232控制全景摄像机、术野摄像机等设备；</w:t>
      </w:r>
    </w:p>
    <w:p w14:paraId="32643027"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支持自动以医疗影像的原始分辨率进行拍照、录制、转播、存储；</w:t>
      </w:r>
    </w:p>
    <w:p w14:paraId="48981BA3"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可录制任意一路信号，录制分辨率与原始分辨率一致，录制过程中可暂停、继续；</w:t>
      </w:r>
    </w:p>
    <w:p w14:paraId="0E692365"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支持单路视频图像录制，支持多路图像同时进行录制，最多可同时录制8路视频图像；</w:t>
      </w:r>
    </w:p>
    <w:p w14:paraId="727F91BC"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支持多路图像进行拼接录制；</w:t>
      </w:r>
    </w:p>
    <w:p w14:paraId="2306D468"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支持录像分片录制储存，可设置录像文件分片大小</w:t>
      </w:r>
    </w:p>
    <w:p w14:paraId="580F5E0A"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支持录像过程中双击全屏放大录像预览窗口观看当前图像，放大后可进行拍照截图操作；</w:t>
      </w:r>
    </w:p>
    <w:p w14:paraId="609791AE"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录像文件格式为标准MP4格式；</w:t>
      </w:r>
    </w:p>
    <w:p w14:paraId="31BC9734"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手术资料（通过患者名称或者手术名称进行检索）可以进行搜索，方便用户查看预览；</w:t>
      </w:r>
    </w:p>
    <w:p w14:paraId="2B017B4F"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照片、录像、手术报告支持打包拷贝到移动存储设备中；</w:t>
      </w:r>
    </w:p>
    <w:p w14:paraId="72E4623C" w14:textId="77777777" w:rsidR="006C7740" w:rsidRDefault="00000000">
      <w:pPr>
        <w:pStyle w:val="af3"/>
        <w:numPr>
          <w:ilvl w:val="0"/>
          <w:numId w:val="22"/>
        </w:numPr>
        <w:spacing w:after="0" w:line="360" w:lineRule="auto"/>
        <w:ind w:firstLineChars="0"/>
        <w:rPr>
          <w:rFonts w:ascii="宋体" w:eastAsia="宋体" w:hAnsi="宋体"/>
        </w:rPr>
      </w:pPr>
      <w:r>
        <w:rPr>
          <w:rFonts w:ascii="宋体" w:eastAsia="宋体" w:hAnsi="宋体" w:hint="eastAsia"/>
        </w:rPr>
        <w:t>需提供系统相关的软件著作权登记证及第三方机构出具的测试报告复印件加盖公章。</w:t>
      </w:r>
    </w:p>
    <w:p w14:paraId="3E997E26"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7.集成式全景医用终端</w:t>
      </w:r>
    </w:p>
    <w:p w14:paraId="21895671" w14:textId="77777777" w:rsidR="006C7740" w:rsidRDefault="00000000">
      <w:pPr>
        <w:pStyle w:val="af3"/>
        <w:numPr>
          <w:ilvl w:val="0"/>
          <w:numId w:val="23"/>
        </w:numPr>
        <w:spacing w:after="0" w:line="360" w:lineRule="auto"/>
        <w:ind w:firstLineChars="0"/>
        <w:rPr>
          <w:rFonts w:ascii="宋体" w:eastAsia="宋体" w:hAnsi="宋体"/>
        </w:rPr>
      </w:pPr>
      <w:r>
        <w:rPr>
          <w:rFonts w:ascii="宋体" w:eastAsia="宋体" w:hAnsi="宋体" w:hint="eastAsia"/>
        </w:rPr>
        <w:t>采用嵌入式设计安装在手术室墙体内，前玻璃面板与手术室墙面齐平，无任何凸出结构，不占用手术室空间，不影响手术室层流，符合手术室净化的相关规定；（需提供厂家的技术能力证明文件）</w:t>
      </w:r>
    </w:p>
    <w:p w14:paraId="2CC5F056" w14:textId="77777777" w:rsidR="006C7740" w:rsidRDefault="00000000">
      <w:pPr>
        <w:pStyle w:val="af3"/>
        <w:numPr>
          <w:ilvl w:val="0"/>
          <w:numId w:val="24"/>
        </w:numPr>
        <w:spacing w:after="0" w:line="360" w:lineRule="auto"/>
        <w:ind w:firstLineChars="0"/>
        <w:rPr>
          <w:rFonts w:ascii="宋体" w:eastAsia="宋体" w:hAnsi="宋体"/>
        </w:rPr>
      </w:pPr>
      <w:r>
        <w:rPr>
          <w:rFonts w:ascii="宋体" w:eastAsia="宋体" w:hAnsi="宋体" w:hint="eastAsia"/>
        </w:rPr>
        <w:t>前玻璃面板易清洁消毒，配置双液压支撑杆可自由开合，便于设备日常检修、维护、升级，具有良好的密封性，确保良好的层流效果及感控；</w:t>
      </w:r>
    </w:p>
    <w:p w14:paraId="40A1F16D" w14:textId="77777777" w:rsidR="006C7740" w:rsidRDefault="00000000">
      <w:pPr>
        <w:pStyle w:val="af3"/>
        <w:numPr>
          <w:ilvl w:val="0"/>
          <w:numId w:val="24"/>
        </w:numPr>
        <w:spacing w:after="0" w:line="360" w:lineRule="auto"/>
        <w:ind w:firstLineChars="0"/>
        <w:rPr>
          <w:rFonts w:ascii="宋体" w:eastAsia="宋体" w:hAnsi="宋体"/>
        </w:rPr>
      </w:pPr>
      <w:r>
        <w:rPr>
          <w:rFonts w:ascii="宋体" w:eastAsia="宋体" w:hAnsi="宋体" w:hint="eastAsia"/>
        </w:rPr>
        <w:t>采用电容开关，隐藏式设计，耐擦拭易于清洁，精准灵敏度，多颜色指示灯，支持-40-85℃工作、储存环境，按压次数≥1亿次，支持反极性及短路保护；</w:t>
      </w:r>
    </w:p>
    <w:p w14:paraId="1FB7C8CD" w14:textId="77777777" w:rsidR="006C7740" w:rsidRDefault="00000000">
      <w:pPr>
        <w:pStyle w:val="af3"/>
        <w:numPr>
          <w:ilvl w:val="0"/>
          <w:numId w:val="25"/>
        </w:numPr>
        <w:spacing w:after="0" w:line="360" w:lineRule="auto"/>
        <w:ind w:firstLineChars="0"/>
        <w:rPr>
          <w:rFonts w:ascii="宋体" w:eastAsia="宋体" w:hAnsi="宋体"/>
        </w:rPr>
      </w:pPr>
      <w:r>
        <w:rPr>
          <w:rFonts w:ascii="宋体" w:eastAsia="宋体" w:hAnsi="宋体" w:hint="eastAsia"/>
        </w:rPr>
        <w:lastRenderedPageBreak/>
        <w:t>配置医用抗菌型键盘，推拉隐藏式结构设计，按压弹出，键盘收起时与墙面平齐，无凸出结构。内置键盘采用硅胶接触技术（金触点），按键数105个，封闭式硅胶正面，无缝表面，防水防尘达到IP68，支持温度0-60℃湿度100％工作环境，按压次数≥200万次，锁定功能可防止清洁过程中意外按键操作，表面能抵抗常用的消毒剂，集成式高分辨率鼠标定位设备（触摸板）；（提供键盘隐藏和使用时的两种角度实物照片证明）</w:t>
      </w:r>
    </w:p>
    <w:p w14:paraId="689F3105"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内置43英寸显示器，16：9 专业液晶显示单元，LED背光源；</w:t>
      </w:r>
    </w:p>
    <w:p w14:paraId="3E2870C5"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显示设备对比度不小于1200：1，亮度不小于500 cd/㎡；</w:t>
      </w:r>
    </w:p>
    <w:p w14:paraId="307B1B3F"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采用医疗电容触控，触摸精确度高；</w:t>
      </w:r>
    </w:p>
    <w:p w14:paraId="7DD10604"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支持7×16小时不间断使用，背光系统平均无故障使用时间≥50000小时；</w:t>
      </w:r>
    </w:p>
    <w:p w14:paraId="56E0C841"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单屏物理分辨率为3840×2160，支持3840 x 2160@60Hz格式信号输入；</w:t>
      </w:r>
    </w:p>
    <w:p w14:paraId="086F48BF"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 xml:space="preserve"> 可视角度：≥178°，响应时间≥8ms, 满足图像准确快速显示，无拖尾现象；</w:t>
      </w:r>
    </w:p>
    <w:p w14:paraId="304686C7"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 xml:space="preserve"> 显示器色温可精细调节，以100K为单位，在2600K至10000K之间调节；</w:t>
      </w:r>
    </w:p>
    <w:p w14:paraId="1CAD4D66"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 xml:space="preserve"> 显示器具有均匀度补偿技术；</w:t>
      </w:r>
    </w:p>
    <w:p w14:paraId="3F7EF202"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 xml:space="preserve"> 显示器伽马支持5种模式，至少包括：原生、2.2、2.4、S伽马、DICOM SIM，且伽马曲线可编辑；</w:t>
      </w:r>
    </w:p>
    <w:p w14:paraId="04171A29"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 xml:space="preserve"> Windows操作系统，简体中文操作界面，直觉式的操作界面，操作简单；</w:t>
      </w:r>
    </w:p>
    <w:p w14:paraId="05534BCC"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 xml:space="preserve"> 支持与集成平台、HIS、EMR、LIS、PACS/RIS、超声、内镜、病理、心电等异构信息系统接口，以患者为核心的诊疗数据异构集成; 支持从各业务系统采集患者基本信息和临床诊疗数据。支持从PACS系统实时采集DICOM全序列影像数据能力，支持DICOM Query/Retrieve服务、FTP服</w:t>
      </w:r>
      <w:r>
        <w:rPr>
          <w:rFonts w:ascii="宋体" w:eastAsia="宋体" w:hAnsi="宋体" w:hint="eastAsia"/>
        </w:rPr>
        <w:lastRenderedPageBreak/>
        <w:t>务、LAN方式直连多种影像采集模式，按策略采集、传输DICOM序列影像文件；</w:t>
      </w:r>
    </w:p>
    <w:p w14:paraId="678F8DB9" w14:textId="77777777" w:rsidR="006C7740" w:rsidRDefault="00000000">
      <w:pPr>
        <w:pStyle w:val="af3"/>
        <w:numPr>
          <w:ilvl w:val="0"/>
          <w:numId w:val="26"/>
        </w:numPr>
        <w:spacing w:after="0" w:line="360" w:lineRule="auto"/>
        <w:ind w:firstLineChars="0"/>
        <w:rPr>
          <w:rFonts w:ascii="宋体" w:eastAsia="宋体" w:hAnsi="宋体"/>
        </w:rPr>
      </w:pPr>
      <w:r>
        <w:rPr>
          <w:rFonts w:ascii="宋体" w:eastAsia="宋体" w:hAnsi="宋体" w:hint="eastAsia"/>
        </w:rPr>
        <w:t>患者主索引管理功能</w:t>
      </w:r>
    </w:p>
    <w:p w14:paraId="093CF064"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(1)支持为医院患者创建诊疗数据中心唯一主索引；</w:t>
      </w:r>
    </w:p>
    <w:p w14:paraId="01DEDB50"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(2)支持处理数据中心内与数据定位和管理相关的复杂任务；</w:t>
      </w:r>
    </w:p>
    <w:p w14:paraId="5D903B44"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(3)支持分析来自外部资源的信息，数据存储到数据中心；</w:t>
      </w:r>
    </w:p>
    <w:p w14:paraId="013E8A2F" w14:textId="77777777" w:rsidR="006C7740" w:rsidRDefault="00000000">
      <w:pPr>
        <w:pStyle w:val="af3"/>
        <w:spacing w:after="0" w:line="360" w:lineRule="auto"/>
        <w:ind w:left="709" w:firstLineChars="0" w:firstLine="0"/>
        <w:rPr>
          <w:rFonts w:ascii="宋体" w:eastAsia="宋体" w:hAnsi="宋体"/>
        </w:rPr>
      </w:pPr>
      <w:r>
        <w:rPr>
          <w:rFonts w:ascii="宋体" w:eastAsia="宋体" w:hAnsi="宋体" w:hint="eastAsia"/>
        </w:rPr>
        <w:t>17) 患者诊疗数据存储管理功能</w:t>
      </w:r>
    </w:p>
    <w:p w14:paraId="5747D576"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(1)支持对患者全部诊疗信息统一标准、集中存储；</w:t>
      </w:r>
    </w:p>
    <w:p w14:paraId="79D4E608"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(2)支持医学影像文件以文件格式存储；</w:t>
      </w:r>
    </w:p>
    <w:p w14:paraId="7789C839"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(3)支持诊疗信息以数据库存储格式存储；</w:t>
      </w:r>
    </w:p>
    <w:p w14:paraId="7BD334B4"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(4)以结构化方式显示入院病历、病程记录；</w:t>
      </w:r>
    </w:p>
    <w:p w14:paraId="7099E349"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(5)入院病历：主诉、初步诊断、现病史、诊断依据、鉴别诊断等；</w:t>
      </w:r>
    </w:p>
    <w:p w14:paraId="5AB15823"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(6)病历记录：首次病程记录、日常病程记录、上级医师查房记录等。</w:t>
      </w:r>
    </w:p>
    <w:p w14:paraId="608F10DA" w14:textId="77777777" w:rsidR="006C7740" w:rsidRDefault="00000000">
      <w:pPr>
        <w:spacing w:after="0" w:line="360" w:lineRule="auto"/>
        <w:ind w:left="360"/>
        <w:rPr>
          <w:rFonts w:ascii="宋体" w:eastAsia="宋体" w:hAnsi="宋体"/>
        </w:rPr>
      </w:pPr>
      <w:r>
        <w:rPr>
          <w:rFonts w:ascii="宋体" w:eastAsia="宋体" w:hAnsi="宋体" w:hint="eastAsia"/>
        </w:rPr>
        <w:t>检查浏览报告：实时浏览患者放射、超声、内镜、病理影像检查已发布的诊断报告。</w:t>
      </w:r>
    </w:p>
    <w:p w14:paraId="6B8668BD" w14:textId="77777777" w:rsidR="006C7740" w:rsidRDefault="00000000">
      <w:pPr>
        <w:pStyle w:val="af3"/>
        <w:spacing w:after="0" w:line="360" w:lineRule="auto"/>
        <w:ind w:left="709" w:firstLineChars="0" w:firstLine="0"/>
        <w:rPr>
          <w:rFonts w:ascii="宋体" w:eastAsia="宋体" w:hAnsi="宋体"/>
        </w:rPr>
      </w:pPr>
      <w:r>
        <w:rPr>
          <w:rFonts w:ascii="宋体" w:eastAsia="宋体" w:hAnsi="宋体" w:hint="eastAsia"/>
        </w:rPr>
        <w:t>18)医学影像浏览和图像处理</w:t>
      </w:r>
    </w:p>
    <w:p w14:paraId="1E6D09EE"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(1)遵循DICOM标准，支持DICOM原始/无损压缩/有损压缩影像调阅；</w:t>
      </w:r>
    </w:p>
    <w:p w14:paraId="5822BF42"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(2)支持CR、DR、CT、MRI、DSA、RF等DICOM影像显示；</w:t>
      </w:r>
    </w:p>
    <w:p w14:paraId="481031F9"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(3)通过缩略图对检查/序列进行快速导航，支持双击缩略图加载检查/序列；</w:t>
      </w:r>
    </w:p>
    <w:p w14:paraId="305A05FC"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(4)可以由用户自定义图像显示布局；</w:t>
      </w:r>
    </w:p>
    <w:p w14:paraId="08A456F0"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(5)支持触屏调节交互式窗宽/窗位；</w:t>
      </w:r>
    </w:p>
    <w:p w14:paraId="23A7E61E"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(6)支持图像移动、缩放、旋转、测量、标注等。</w:t>
      </w:r>
    </w:p>
    <w:p w14:paraId="7B33D7D3" w14:textId="77777777" w:rsidR="006C7740" w:rsidRDefault="00000000">
      <w:pPr>
        <w:pStyle w:val="af3"/>
        <w:spacing w:after="0" w:line="360" w:lineRule="auto"/>
        <w:ind w:left="709" w:firstLineChars="0" w:firstLine="0"/>
        <w:rPr>
          <w:rFonts w:ascii="宋体" w:eastAsia="宋体" w:hAnsi="宋体"/>
        </w:rPr>
      </w:pPr>
      <w:r>
        <w:rPr>
          <w:rFonts w:ascii="宋体" w:eastAsia="宋体" w:hAnsi="宋体" w:hint="eastAsia"/>
        </w:rPr>
        <w:t>19)医嘱信息浏览</w:t>
      </w:r>
    </w:p>
    <w:p w14:paraId="0EEBAC12"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(1)实时浏览患者医嘱资料：长期医嘱、临时医嘱；</w:t>
      </w:r>
    </w:p>
    <w:p w14:paraId="0234F01B" w14:textId="77777777" w:rsidR="006C7740" w:rsidRDefault="00000000">
      <w:pPr>
        <w:spacing w:after="0" w:line="360" w:lineRule="auto"/>
        <w:ind w:left="360" w:firstLineChars="200" w:firstLine="480"/>
        <w:rPr>
          <w:rFonts w:ascii="宋体" w:eastAsia="宋体" w:hAnsi="宋体"/>
        </w:rPr>
      </w:pPr>
      <w:r>
        <w:rPr>
          <w:rFonts w:ascii="宋体" w:eastAsia="宋体" w:hAnsi="宋体" w:hint="eastAsia"/>
        </w:rPr>
        <w:t>(2)查看患者每次用药信息、护理信息等。</w:t>
      </w:r>
    </w:p>
    <w:p w14:paraId="43EBECD0"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lastRenderedPageBreak/>
        <w:t>具备功能：手术室全景医用信息调阅模块，手术影像信号路由切换模块，对应功能模块需提供加盖制造商公章的对应著作权登记证书复印件，并提供工信部授权的测试机构出具的软件测试报告。</w:t>
      </w:r>
    </w:p>
    <w:p w14:paraId="4CE8B976" w14:textId="77777777" w:rsidR="006C7740" w:rsidRDefault="00000000">
      <w:pPr>
        <w:pStyle w:val="af3"/>
        <w:numPr>
          <w:ilvl w:val="0"/>
          <w:numId w:val="20"/>
        </w:numPr>
        <w:spacing w:after="0" w:line="360" w:lineRule="auto"/>
        <w:ind w:firstLineChars="0"/>
        <w:rPr>
          <w:rFonts w:ascii="宋体" w:eastAsia="宋体" w:hAnsi="宋体"/>
        </w:rPr>
      </w:pPr>
      <w:r>
        <w:rPr>
          <w:rFonts w:ascii="宋体" w:eastAsia="宋体" w:hAnsi="宋体" w:hint="eastAsia"/>
        </w:rPr>
        <w:t>为保证产品和售后质量，制造商需通过ISO9001、ISO13485、ISO14001认证。</w:t>
      </w:r>
    </w:p>
    <w:p w14:paraId="171FC2CE" w14:textId="77777777" w:rsidR="006C7740" w:rsidRDefault="006C7740">
      <w:pPr>
        <w:pStyle w:val="af3"/>
        <w:spacing w:after="0" w:line="360" w:lineRule="auto"/>
        <w:ind w:left="709" w:firstLineChars="0" w:firstLine="0"/>
        <w:rPr>
          <w:rFonts w:ascii="宋体" w:eastAsia="宋体" w:hAnsi="宋体"/>
        </w:rPr>
      </w:pPr>
    </w:p>
    <w:p w14:paraId="388111A2"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8.高清全景摄像机</w:t>
      </w:r>
    </w:p>
    <w:p w14:paraId="4A8E418D"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1）提供带云台方向控制的高清摄像机，能够将手术间的状况实时呈现，同时通过数字一体化系统操作界面进行本地及远程控制；</w:t>
      </w:r>
    </w:p>
    <w:p w14:paraId="4E75A5EC"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2）传感器类型：≥1/2.8英寸, CMOS, 有效像素：≥207万 逐行；</w:t>
      </w:r>
    </w:p>
    <w:p w14:paraId="126B3790"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3）最低照度：≥0.5Lux @ (F1.8, AGC ON);</w:t>
      </w:r>
    </w:p>
    <w:p w14:paraId="363F4736"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4）电子快门：1/30s ~ 1/10000s；</w:t>
      </w:r>
    </w:p>
    <w:p w14:paraId="349BA96D"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5）白平衡：自动, 手动,一键式,指定色温,室内,室外；</w:t>
      </w:r>
    </w:p>
    <w:p w14:paraId="52BF8706"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6）背光补偿支持；</w:t>
      </w:r>
    </w:p>
    <w:p w14:paraId="18ABD583"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7）数字降噪：2D，3D数字降噪</w:t>
      </w:r>
    </w:p>
    <w:p w14:paraId="132ABE63"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8）信噪比：≥55dB；</w:t>
      </w:r>
    </w:p>
    <w:p w14:paraId="69D68D7D"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9）水平视场角：72.5° ~ 6.9°；</w:t>
      </w:r>
    </w:p>
    <w:p w14:paraId="66FEF715"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10）水平及垂直范围：水平±170°；垂直-30°-90°(自动翻转);</w:t>
      </w:r>
    </w:p>
    <w:p w14:paraId="5E59D870"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11）镜头：12x, f3.5mm ~ 42.3mm, F1.8 ~ F2.8；</w:t>
      </w:r>
    </w:p>
    <w:p w14:paraId="37D12B89"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12）预置位数量≥255，预置位精度≤0.1°；</w:t>
      </w:r>
    </w:p>
    <w:p w14:paraId="6E80015B"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13）支持SDI、HDMI、USB 3.0和网络音视频输出。</w:t>
      </w:r>
    </w:p>
    <w:p w14:paraId="3FC0F10D"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9.高清医用术野摄像机</w:t>
      </w:r>
    </w:p>
    <w:p w14:paraId="67EC5643"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1）旁置术野高清摄像系统，兼顾腔镜微创手术及开放手术，用于手术区域的操作手法、开放手术画面的拍摄。满足手术室不同种类手术的高清录像、转播需求；</w:t>
      </w:r>
    </w:p>
    <w:p w14:paraId="70B640AC"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2）采用圆筒形一体化设计，符合人体工学，表面高光喷涂，不产尘、不积尘、易清洁，方便安装和使用；</w:t>
      </w:r>
    </w:p>
    <w:p w14:paraId="1ADBFBC0"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lastRenderedPageBreak/>
        <w:t>3）超薄多功能控制面板位于摄像机侧部，友好简单的操作界面，便捷的调焦、变倍、场景切换、曝光补偿等常用功能控制，支持普通模式和无影灯模式，专用无影灯模式控制软件，完美解决光斑问题；</w:t>
      </w:r>
    </w:p>
    <w:p w14:paraId="0455B292"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4）支持手动对焦与自动对焦（AF），动态范围扩展器(DRS)，抑制全黑和过曝光，自动快速精准聚焦，高亮度下真实色彩还原，自动强光抑制功能；</w:t>
      </w:r>
    </w:p>
    <w:p w14:paraId="66B038E5"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5）采用1/2.8-type “Exmor”CMOS 传感器，支持逐行模式，总像素达237万像素，分辨率1920*1080；</w:t>
      </w:r>
    </w:p>
    <w:p w14:paraId="11838954"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6）镜头焦距：30倍光学变焦，12倍数字变焦F= 4.3 mm to 129 mm, F1.6 to F4.7；</w:t>
      </w:r>
    </w:p>
    <w:p w14:paraId="7E3810B6"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7）输出格式：1080p60/59.94/50/29.97/25Hz, 1080i60/59.94/50Hz，720p60/59.94/50/29.97/25Hz；</w:t>
      </w:r>
    </w:p>
    <w:p w14:paraId="47E614F8"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8）白平衡：Auto, ATW, Indoor, Outdoor, One，Push WB, Manual WB, Outdoor，Auto；</w:t>
      </w:r>
    </w:p>
    <w:p w14:paraId="60BF5BDD"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9）电子快门：1/25s ~ 1/10000s；</w:t>
      </w:r>
    </w:p>
    <w:p w14:paraId="28340B19"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10)灵活的连接件与旋转件设计，手感舒适无噪音，实现水平和垂直各方向不同的角度全方位拍摄；</w:t>
      </w:r>
    </w:p>
    <w:p w14:paraId="6F9A8171"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11)使用 RS485 通讯接口，支持PELCO控制协议，数字一体化系统可对术野摄像机进行远程控制；</w:t>
      </w:r>
    </w:p>
    <w:p w14:paraId="1564B135"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12)可实现激光辅助定位系统，方便在图像放大时，快捷定位。</w:t>
      </w:r>
    </w:p>
    <w:p w14:paraId="52EEFA1F"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9.术野摄像机吊臂</w:t>
      </w:r>
    </w:p>
    <w:p w14:paraId="34FE561F"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1)满足层流手术要求的一体化的高强度材质外壳，面为光滑圆弧型、无缝隙、无外露螺丝孔，符合空气动力学设计的外形，易擦洗，耐酸碱腐蚀；</w:t>
      </w:r>
    </w:p>
    <w:p w14:paraId="1C3ABB74"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2）系统统包含用于水平旋转的旋转臂、用于高度调节的弹簧臂平衡系统、用于悬挂术野摄像机的悬挂系统。</w:t>
      </w:r>
    </w:p>
    <w:p w14:paraId="143622F7"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3）弹簧臂承重：3.5-7kg；</w:t>
      </w:r>
    </w:p>
    <w:p w14:paraId="7BE81EB1"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4）整套悬臂系统联动关节≥6个，并采用知名原装进口欧美品牌弹簧臂；</w:t>
      </w:r>
    </w:p>
    <w:p w14:paraId="12EE58A6"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5）可根据层高设置悬臂限高；</w:t>
      </w:r>
    </w:p>
    <w:p w14:paraId="5CCBA4F4"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lastRenderedPageBreak/>
        <w:t>6）多组关节联动，全方位设计，具备疲劳校正装置和定位手感调节装置，长时间使用后便于定位调校；</w:t>
      </w:r>
    </w:p>
    <w:p w14:paraId="0B841DE1"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10.手术室音频交互系统</w:t>
      </w:r>
    </w:p>
    <w:p w14:paraId="667AF02A"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1）支持集成在NPMW-OR全景医护工作站，无需额外占用手术室空间；</w:t>
      </w:r>
    </w:p>
    <w:p w14:paraId="155C7AA4"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2）全功能矩阵混音，支持用户灵活、简单的信号路由操作，路由路径可自由组合；</w:t>
      </w:r>
    </w:p>
    <w:p w14:paraId="17D990F7"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3）4路平衡式话筒/线路输入/输出，采用裸线接口端子；</w:t>
      </w:r>
    </w:p>
    <w:p w14:paraId="109B0DBA"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4）输入每通道：前级放大、信号发生器、扩展器、压缩器、均衡器、闪避器、AGC自动增益、AM自动混音功能、AFC自适应反馈消除、AEC回声消除、ANC噪声消除；</w:t>
      </w:r>
    </w:p>
    <w:p w14:paraId="276A62AD"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5）输出每通道：均衡器、延时器、分频器、高低滤波器、限幅器；</w:t>
      </w:r>
    </w:p>
    <w:p w14:paraId="375852FA"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6）输入灵敏度：2.2dBu(1V）；输入阻抗：10KΩ；频率响应：20-20KHz/±1dB@8Ω；信噪比：≥105dB；</w:t>
      </w:r>
    </w:p>
    <w:p w14:paraId="52740946"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7）完善可靠的安全保护措施和工作状态指示（短路、过载、直流和过热保护，变压器过热保护），让用户放心使用；</w:t>
      </w:r>
    </w:p>
    <w:p w14:paraId="4894B512"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8）标准XLR输入接口和LINK输出接口，简洁的接口更加方便不同用户需求；</w:t>
      </w:r>
    </w:p>
    <w:p w14:paraId="0BF349EF"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9）喇叭单元：8"×1，1.5"×1；</w:t>
      </w:r>
    </w:p>
    <w:p w14:paraId="0F6819DD"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10）阻抗：黑:Com ，红：8Ω；</w:t>
      </w:r>
    </w:p>
    <w:p w14:paraId="27B4E411"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11）灵敏度(1W/1M)：91dB；</w:t>
      </w:r>
    </w:p>
    <w:p w14:paraId="619E1D2A"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12）额定功率：100W ；</w:t>
      </w:r>
    </w:p>
    <w:p w14:paraId="09D1CEEB"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13）峰值功率：400W；</w:t>
      </w:r>
    </w:p>
    <w:p w14:paraId="50FBCE1C"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14）采用无线耳麦，无线连接范围最高可达100m，信号稳定，确保医护人员在房间任意位置都能够清晰通话，连续工作时间不低于7小时；</w:t>
      </w:r>
    </w:p>
    <w:p w14:paraId="671EDF9C"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15）采用调谐麦克风，将人声与背景噪音隔离；</w:t>
      </w:r>
    </w:p>
    <w:p w14:paraId="267562E7"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16）耳麦上自带音频开关与音量调节；</w:t>
      </w:r>
    </w:p>
    <w:p w14:paraId="005FFBBB" w14:textId="77777777" w:rsidR="006C7740" w:rsidRDefault="00000000">
      <w:pPr>
        <w:spacing w:after="0" w:line="360" w:lineRule="auto"/>
        <w:ind w:firstLineChars="300" w:firstLine="720"/>
        <w:rPr>
          <w:rFonts w:ascii="宋体" w:eastAsia="宋体" w:hAnsi="宋体"/>
        </w:rPr>
      </w:pPr>
      <w:r>
        <w:rPr>
          <w:rFonts w:ascii="宋体" w:eastAsia="宋体" w:hAnsi="宋体" w:hint="eastAsia"/>
        </w:rPr>
        <w:t>17）多个内置数字DSP降噪麦克风协同工作，自适应均衡器、回音消除、测音检测。</w:t>
      </w:r>
    </w:p>
    <w:p w14:paraId="7D48F72B"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lastRenderedPageBreak/>
        <w:t>11.无菌区智能触控屏</w:t>
      </w:r>
    </w:p>
    <w:p w14:paraId="733F1C56"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采用医疗级电容触摸屏，触摸准确精度高；</w:t>
      </w:r>
    </w:p>
    <w:p w14:paraId="572F173C"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无菌区智能触控终端与嵌入式护士工作站控制上物理隔离，相互独立， 不因其他设备故障导致该终端失灵；</w:t>
      </w:r>
    </w:p>
    <w:p w14:paraId="449B4CB6"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支持全高清 1080P 图像显示；</w:t>
      </w:r>
    </w:p>
    <w:p w14:paraId="14DABBE2"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尺寸：21.5 英寸；</w:t>
      </w:r>
    </w:p>
    <w:p w14:paraId="266697CF"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可视角度：178°；</w:t>
      </w:r>
    </w:p>
    <w:p w14:paraId="48DA9759"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医疗级电容触摸屏，触控精确度高；</w:t>
      </w:r>
    </w:p>
    <w:p w14:paraId="04ECFF30"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最大亮度：250cd/㎡；</w:t>
      </w:r>
    </w:p>
    <w:p w14:paraId="13067D5A"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10 点投射式电容触控技术，5 毫秒快速响应，精准稳定；</w:t>
      </w:r>
    </w:p>
    <w:p w14:paraId="7B039FE9" w14:textId="77777777" w:rsidR="006C7740" w:rsidRDefault="00000000">
      <w:pPr>
        <w:pStyle w:val="af3"/>
        <w:numPr>
          <w:ilvl w:val="0"/>
          <w:numId w:val="27"/>
        </w:numPr>
        <w:spacing w:after="0" w:line="360" w:lineRule="auto"/>
        <w:ind w:firstLineChars="0" w:hanging="442"/>
        <w:rPr>
          <w:rFonts w:ascii="宋体" w:eastAsia="宋体" w:hAnsi="宋体"/>
        </w:rPr>
      </w:pPr>
      <w:r>
        <w:rPr>
          <w:rFonts w:ascii="宋体" w:eastAsia="宋体" w:hAnsi="宋体" w:hint="eastAsia"/>
        </w:rPr>
        <w:t>安装孔位为 VESA100，兼容不同品牌的显示器吊臂或支臂安装。</w:t>
      </w:r>
    </w:p>
    <w:p w14:paraId="551AB304" w14:textId="24206474" w:rsidR="006C7740" w:rsidDel="000D1E4A" w:rsidRDefault="00000000">
      <w:pPr>
        <w:pStyle w:val="af3"/>
        <w:spacing w:after="0" w:line="360" w:lineRule="auto"/>
        <w:ind w:left="360" w:firstLineChars="0" w:firstLine="0"/>
        <w:rPr>
          <w:del w:id="20" w:author="admin" w:date="2026-04-24T10:02:00Z"/>
          <w:rFonts w:ascii="宋体" w:eastAsia="宋体" w:hAnsi="宋体"/>
          <w:b/>
          <w:bCs/>
        </w:rPr>
      </w:pPr>
      <w:del w:id="21" w:author="admin" w:date="2026-04-24T10:02:00Z">
        <w:r w:rsidDel="000D1E4A">
          <w:rPr>
            <w:rFonts w:ascii="宋体" w:eastAsia="宋体" w:hAnsi="宋体" w:hint="eastAsia"/>
            <w:b/>
            <w:bCs/>
          </w:rPr>
          <w:delText>12.录音录像摄像机</w:delText>
        </w:r>
      </w:del>
    </w:p>
    <w:p w14:paraId="7C528694" w14:textId="73C7F708" w:rsidR="006C7740" w:rsidDel="000D1E4A" w:rsidRDefault="00000000">
      <w:pPr>
        <w:pStyle w:val="af3"/>
        <w:numPr>
          <w:ilvl w:val="0"/>
          <w:numId w:val="28"/>
        </w:numPr>
        <w:spacing w:after="0" w:line="360" w:lineRule="auto"/>
        <w:ind w:firstLineChars="0" w:hanging="442"/>
        <w:rPr>
          <w:del w:id="22" w:author="admin" w:date="2026-04-24T10:02:00Z"/>
          <w:rFonts w:ascii="宋体" w:eastAsia="宋体" w:hAnsi="宋体"/>
        </w:rPr>
      </w:pPr>
      <w:del w:id="23" w:author="admin" w:date="2026-04-24T10:02:00Z">
        <w:r w:rsidDel="000D1E4A">
          <w:rPr>
            <w:rFonts w:ascii="宋体" w:eastAsia="宋体" w:hAnsi="宋体" w:hint="eastAsia"/>
          </w:rPr>
          <w:delText>2.7 英寸 Progressive Scan CMOS；</w:delText>
        </w:r>
      </w:del>
    </w:p>
    <w:p w14:paraId="0501CBB6" w14:textId="520C9E12" w:rsidR="006C7740" w:rsidDel="000D1E4A" w:rsidRDefault="00000000">
      <w:pPr>
        <w:pStyle w:val="af3"/>
        <w:numPr>
          <w:ilvl w:val="0"/>
          <w:numId w:val="28"/>
        </w:numPr>
        <w:spacing w:after="0" w:line="360" w:lineRule="auto"/>
        <w:ind w:firstLineChars="0" w:hanging="442"/>
        <w:rPr>
          <w:del w:id="24" w:author="admin" w:date="2026-04-24T10:02:00Z"/>
          <w:rFonts w:ascii="宋体" w:eastAsia="宋体" w:hAnsi="宋体"/>
        </w:rPr>
      </w:pPr>
      <w:del w:id="25" w:author="admin" w:date="2026-04-24T10:02:00Z">
        <w:r w:rsidDel="000D1E4A">
          <w:rPr>
            <w:rFonts w:ascii="宋体" w:eastAsia="宋体" w:hAnsi="宋体" w:hint="eastAsia"/>
          </w:rPr>
          <w:delText>2560×1920 @20 fps；</w:delText>
        </w:r>
      </w:del>
    </w:p>
    <w:p w14:paraId="30F0C6FB" w14:textId="1482743D" w:rsidR="006C7740" w:rsidDel="000D1E4A" w:rsidRDefault="00000000">
      <w:pPr>
        <w:pStyle w:val="af3"/>
        <w:numPr>
          <w:ilvl w:val="0"/>
          <w:numId w:val="28"/>
        </w:numPr>
        <w:spacing w:after="0" w:line="360" w:lineRule="auto"/>
        <w:ind w:firstLineChars="0" w:hanging="442"/>
        <w:rPr>
          <w:del w:id="26" w:author="admin" w:date="2026-04-24T10:02:00Z"/>
          <w:rFonts w:ascii="宋体" w:eastAsia="宋体" w:hAnsi="宋体"/>
        </w:rPr>
      </w:pPr>
      <w:del w:id="27" w:author="admin" w:date="2026-04-24T10:02:00Z">
        <w:r w:rsidDel="000D1E4A">
          <w:rPr>
            <w:rFonts w:ascii="宋体" w:eastAsia="宋体" w:hAnsi="宋体" w:hint="eastAsia"/>
          </w:rPr>
          <w:delText>0.005 Lux @（F1.2，AGC ON），0 Lux with IR；</w:delText>
        </w:r>
      </w:del>
    </w:p>
    <w:p w14:paraId="200E5810" w14:textId="14E8B92E" w:rsidR="006C7740" w:rsidDel="000D1E4A" w:rsidRDefault="00000000">
      <w:pPr>
        <w:pStyle w:val="af3"/>
        <w:numPr>
          <w:ilvl w:val="0"/>
          <w:numId w:val="28"/>
        </w:numPr>
        <w:spacing w:after="0" w:line="360" w:lineRule="auto"/>
        <w:ind w:firstLineChars="0" w:hanging="442"/>
        <w:rPr>
          <w:del w:id="28" w:author="admin" w:date="2026-04-24T10:02:00Z"/>
          <w:rFonts w:ascii="宋体" w:eastAsia="宋体" w:hAnsi="宋体"/>
        </w:rPr>
      </w:pPr>
      <w:del w:id="29" w:author="admin" w:date="2026-04-24T10:02:00Z">
        <w:r w:rsidDel="000D1E4A">
          <w:rPr>
            <w:rFonts w:ascii="宋体" w:eastAsia="宋体" w:hAnsi="宋体" w:hint="eastAsia"/>
          </w:rPr>
          <w:delText>ROI 编码技术；</w:delText>
        </w:r>
      </w:del>
    </w:p>
    <w:p w14:paraId="61551F39" w14:textId="2FA36584" w:rsidR="006C7740" w:rsidDel="000D1E4A" w:rsidRDefault="00000000">
      <w:pPr>
        <w:pStyle w:val="af3"/>
        <w:numPr>
          <w:ilvl w:val="0"/>
          <w:numId w:val="28"/>
        </w:numPr>
        <w:spacing w:after="0" w:line="360" w:lineRule="auto"/>
        <w:ind w:firstLineChars="0" w:hanging="442"/>
        <w:rPr>
          <w:del w:id="30" w:author="admin" w:date="2026-04-24T10:02:00Z"/>
          <w:rFonts w:ascii="宋体" w:eastAsia="宋体" w:hAnsi="宋体"/>
        </w:rPr>
      </w:pPr>
      <w:del w:id="31" w:author="admin" w:date="2026-04-24T10:02:00Z">
        <w:r w:rsidDel="000D1E4A">
          <w:rPr>
            <w:rFonts w:ascii="宋体" w:eastAsia="宋体" w:hAnsi="宋体" w:hint="eastAsia"/>
          </w:rPr>
          <w:delText>120 dB 宽动态；</w:delText>
        </w:r>
      </w:del>
    </w:p>
    <w:p w14:paraId="199BBD81" w14:textId="5F81D7A5" w:rsidR="006C7740" w:rsidDel="000D1E4A" w:rsidRDefault="00000000">
      <w:pPr>
        <w:pStyle w:val="af3"/>
        <w:numPr>
          <w:ilvl w:val="0"/>
          <w:numId w:val="28"/>
        </w:numPr>
        <w:spacing w:after="0" w:line="360" w:lineRule="auto"/>
        <w:ind w:firstLineChars="0" w:hanging="442"/>
        <w:rPr>
          <w:del w:id="32" w:author="admin" w:date="2026-04-24T10:02:00Z"/>
          <w:rFonts w:ascii="宋体" w:eastAsia="宋体" w:hAnsi="宋体"/>
        </w:rPr>
      </w:pPr>
      <w:del w:id="33" w:author="admin" w:date="2026-04-24T10:02:00Z">
        <w:r w:rsidDel="000D1E4A">
          <w:rPr>
            <w:rFonts w:ascii="宋体" w:eastAsia="宋体" w:hAnsi="宋体" w:hint="eastAsia"/>
          </w:rPr>
          <w:delText>背光补偿，强光抑制，3D 数字降噪；</w:delText>
        </w:r>
      </w:del>
    </w:p>
    <w:p w14:paraId="06C1B1A4" w14:textId="49DBE0C0" w:rsidR="006C7740" w:rsidDel="000D1E4A" w:rsidRDefault="00000000">
      <w:pPr>
        <w:pStyle w:val="af3"/>
        <w:numPr>
          <w:ilvl w:val="0"/>
          <w:numId w:val="28"/>
        </w:numPr>
        <w:spacing w:after="0" w:line="360" w:lineRule="auto"/>
        <w:ind w:firstLineChars="0" w:hanging="442"/>
        <w:rPr>
          <w:del w:id="34" w:author="admin" w:date="2026-04-24T10:02:00Z"/>
          <w:rFonts w:ascii="宋体" w:eastAsia="宋体" w:hAnsi="宋体"/>
        </w:rPr>
      </w:pPr>
      <w:del w:id="35" w:author="admin" w:date="2026-04-24T10:02:00Z">
        <w:r w:rsidDel="000D1E4A">
          <w:rPr>
            <w:rFonts w:ascii="宋体" w:eastAsia="宋体" w:hAnsi="宋体" w:hint="eastAsia"/>
          </w:rPr>
          <w:delText>内置 1 个麦克风，高清拾音；</w:delText>
        </w:r>
      </w:del>
    </w:p>
    <w:p w14:paraId="4FC8A7C2" w14:textId="673E3335" w:rsidR="006C7740" w:rsidDel="000D1E4A" w:rsidRDefault="00000000">
      <w:pPr>
        <w:pStyle w:val="af3"/>
        <w:numPr>
          <w:ilvl w:val="0"/>
          <w:numId w:val="28"/>
        </w:numPr>
        <w:spacing w:after="0" w:line="360" w:lineRule="auto"/>
        <w:ind w:firstLineChars="0" w:hanging="442"/>
        <w:rPr>
          <w:del w:id="36" w:author="admin" w:date="2026-04-24T10:02:00Z"/>
          <w:rFonts w:ascii="宋体" w:eastAsia="宋体" w:hAnsi="宋体"/>
        </w:rPr>
      </w:pPr>
      <w:del w:id="37" w:author="admin" w:date="2026-04-24T10:02:00Z">
        <w:r w:rsidDel="000D1E4A">
          <w:rPr>
            <w:rFonts w:ascii="宋体" w:eastAsia="宋体" w:hAnsi="宋体" w:hint="eastAsia"/>
          </w:rPr>
          <w:delText>红外补光，最远可达 30 m。</w:delText>
        </w:r>
      </w:del>
    </w:p>
    <w:p w14:paraId="5FD8ACBE" w14:textId="1A9F47A2" w:rsidR="006C7740" w:rsidDel="000D1E4A" w:rsidRDefault="00000000">
      <w:pPr>
        <w:pStyle w:val="af3"/>
        <w:spacing w:after="0" w:line="360" w:lineRule="auto"/>
        <w:ind w:left="360" w:firstLineChars="0" w:firstLine="0"/>
        <w:rPr>
          <w:del w:id="38" w:author="admin" w:date="2026-04-24T10:02:00Z"/>
          <w:rFonts w:ascii="宋体" w:eastAsia="宋体" w:hAnsi="宋体"/>
          <w:b/>
          <w:bCs/>
        </w:rPr>
      </w:pPr>
      <w:del w:id="39" w:author="admin" w:date="2026-04-24T10:02:00Z">
        <w:r w:rsidDel="000D1E4A">
          <w:rPr>
            <w:rFonts w:ascii="宋体" w:eastAsia="宋体" w:hAnsi="宋体" w:hint="eastAsia"/>
            <w:b/>
            <w:bCs/>
          </w:rPr>
          <w:delText>13.录音录像主机</w:delText>
        </w:r>
      </w:del>
    </w:p>
    <w:p w14:paraId="1667EB1D" w14:textId="7859B2C5" w:rsidR="006C7740" w:rsidDel="000D1E4A" w:rsidRDefault="00000000">
      <w:pPr>
        <w:pStyle w:val="af3"/>
        <w:numPr>
          <w:ilvl w:val="0"/>
          <w:numId w:val="29"/>
        </w:numPr>
        <w:spacing w:after="0" w:line="360" w:lineRule="auto"/>
        <w:ind w:firstLineChars="0" w:hanging="442"/>
        <w:rPr>
          <w:del w:id="40" w:author="admin" w:date="2026-04-24T10:02:00Z"/>
          <w:rFonts w:ascii="宋体" w:eastAsia="宋体" w:hAnsi="宋体"/>
        </w:rPr>
      </w:pPr>
      <w:del w:id="41" w:author="admin" w:date="2026-04-24T10:02:00Z">
        <w:r w:rsidDel="000D1E4A">
          <w:rPr>
            <w:rFonts w:ascii="宋体" w:eastAsia="宋体" w:hAnsi="宋体" w:hint="eastAsia"/>
          </w:rPr>
          <w:delText>支持接驳符合 ONVIF、RTSP 标准的众多主流厂商网络摄像机；</w:delText>
        </w:r>
      </w:del>
    </w:p>
    <w:p w14:paraId="2BB37534" w14:textId="39E5CABA" w:rsidR="006C7740" w:rsidDel="000D1E4A" w:rsidRDefault="00000000">
      <w:pPr>
        <w:pStyle w:val="af3"/>
        <w:numPr>
          <w:ilvl w:val="0"/>
          <w:numId w:val="29"/>
        </w:numPr>
        <w:spacing w:after="0" w:line="360" w:lineRule="auto"/>
        <w:ind w:firstLineChars="0" w:hanging="442"/>
        <w:rPr>
          <w:del w:id="42" w:author="admin" w:date="2026-04-24T10:02:00Z"/>
          <w:rFonts w:ascii="宋体" w:eastAsia="宋体" w:hAnsi="宋体"/>
        </w:rPr>
      </w:pPr>
      <w:del w:id="43" w:author="admin" w:date="2026-04-24T10:02:00Z">
        <w:r w:rsidDel="000D1E4A">
          <w:rPr>
            <w:rFonts w:ascii="宋体" w:eastAsia="宋体" w:hAnsi="宋体" w:hint="eastAsia"/>
          </w:rPr>
          <w:delText>支持 H.265 高效视频编码码流，向下兼容H.264，支持 H.265与H.264 IP 设备混合接入；</w:delText>
        </w:r>
      </w:del>
    </w:p>
    <w:p w14:paraId="1EA4122D" w14:textId="7953FCB8" w:rsidR="006C7740" w:rsidDel="000D1E4A" w:rsidRDefault="00000000">
      <w:pPr>
        <w:pStyle w:val="af3"/>
        <w:numPr>
          <w:ilvl w:val="0"/>
          <w:numId w:val="29"/>
        </w:numPr>
        <w:spacing w:after="0" w:line="360" w:lineRule="auto"/>
        <w:ind w:firstLineChars="0" w:hanging="442"/>
        <w:rPr>
          <w:del w:id="44" w:author="admin" w:date="2026-04-24T10:02:00Z"/>
          <w:rFonts w:ascii="宋体" w:eastAsia="宋体" w:hAnsi="宋体"/>
        </w:rPr>
      </w:pPr>
      <w:del w:id="45" w:author="admin" w:date="2026-04-24T10:02:00Z">
        <w:r w:rsidDel="000D1E4A">
          <w:rPr>
            <w:rFonts w:ascii="宋体" w:eastAsia="宋体" w:hAnsi="宋体" w:hint="eastAsia"/>
          </w:rPr>
          <w:delText>支持8路 1080P 解码；</w:delText>
        </w:r>
      </w:del>
    </w:p>
    <w:p w14:paraId="175A0A5D" w14:textId="7BD4CFA7" w:rsidR="006C7740" w:rsidDel="000D1E4A" w:rsidRDefault="00000000">
      <w:pPr>
        <w:pStyle w:val="af3"/>
        <w:numPr>
          <w:ilvl w:val="0"/>
          <w:numId w:val="29"/>
        </w:numPr>
        <w:spacing w:after="0" w:line="360" w:lineRule="auto"/>
        <w:ind w:firstLineChars="0" w:hanging="442"/>
        <w:rPr>
          <w:del w:id="46" w:author="admin" w:date="2026-04-24T10:02:00Z"/>
          <w:rFonts w:ascii="宋体" w:eastAsia="宋体" w:hAnsi="宋体"/>
        </w:rPr>
      </w:pPr>
      <w:del w:id="47" w:author="admin" w:date="2026-04-24T10:02:00Z">
        <w:r w:rsidDel="000D1E4A">
          <w:rPr>
            <w:rFonts w:ascii="宋体" w:eastAsia="宋体" w:hAnsi="宋体" w:hint="eastAsia"/>
          </w:rPr>
          <w:delText>最大支持 800 万像素高清网络视频的实时预览、存储与回放；</w:delText>
        </w:r>
      </w:del>
    </w:p>
    <w:p w14:paraId="744C463B" w14:textId="58D80343" w:rsidR="006C7740" w:rsidDel="000D1E4A" w:rsidRDefault="00000000">
      <w:pPr>
        <w:pStyle w:val="af3"/>
        <w:numPr>
          <w:ilvl w:val="0"/>
          <w:numId w:val="29"/>
        </w:numPr>
        <w:spacing w:after="0" w:line="360" w:lineRule="auto"/>
        <w:ind w:firstLineChars="0" w:hanging="442"/>
        <w:rPr>
          <w:del w:id="48" w:author="admin" w:date="2026-04-24T10:02:00Z"/>
          <w:rFonts w:ascii="宋体" w:eastAsia="宋体" w:hAnsi="宋体"/>
        </w:rPr>
      </w:pPr>
      <w:del w:id="49" w:author="admin" w:date="2026-04-24T10:02:00Z">
        <w:r w:rsidDel="000D1E4A">
          <w:rPr>
            <w:rFonts w:ascii="宋体" w:eastAsia="宋体" w:hAnsi="宋体" w:hint="eastAsia"/>
          </w:rPr>
          <w:delText>支持 HDMI 与 VGA 异源输出，其中HDMI 输出分辨率最高可达4K，VGA输出1080P高清显示；</w:delText>
        </w:r>
      </w:del>
    </w:p>
    <w:p w14:paraId="2D2F4B55" w14:textId="03E19C27" w:rsidR="006C7740" w:rsidDel="000D1E4A" w:rsidRDefault="00000000">
      <w:pPr>
        <w:pStyle w:val="af3"/>
        <w:numPr>
          <w:ilvl w:val="0"/>
          <w:numId w:val="29"/>
        </w:numPr>
        <w:spacing w:after="0" w:line="360" w:lineRule="auto"/>
        <w:ind w:firstLineChars="0" w:hanging="442"/>
        <w:rPr>
          <w:del w:id="50" w:author="admin" w:date="2026-04-24T10:02:00Z"/>
          <w:rFonts w:ascii="宋体" w:eastAsia="宋体" w:hAnsi="宋体"/>
        </w:rPr>
      </w:pPr>
      <w:del w:id="51" w:author="admin" w:date="2026-04-24T10:02:00Z">
        <w:r w:rsidDel="000D1E4A">
          <w:rPr>
            <w:rFonts w:ascii="宋体" w:eastAsia="宋体" w:hAnsi="宋体" w:hint="eastAsia"/>
          </w:rPr>
          <w:lastRenderedPageBreak/>
          <w:delText>支持 8 个 SATA 接口，单盘最大容量10TB；</w:delText>
        </w:r>
      </w:del>
    </w:p>
    <w:p w14:paraId="0A69C623" w14:textId="4D18655F" w:rsidR="006C7740" w:rsidDel="000D1E4A" w:rsidRDefault="00000000">
      <w:pPr>
        <w:pStyle w:val="af3"/>
        <w:numPr>
          <w:ilvl w:val="0"/>
          <w:numId w:val="29"/>
        </w:numPr>
        <w:spacing w:after="0" w:line="360" w:lineRule="auto"/>
        <w:ind w:firstLineChars="0" w:hanging="442"/>
        <w:rPr>
          <w:del w:id="52" w:author="admin" w:date="2026-04-24T10:02:00Z"/>
          <w:rFonts w:ascii="宋体" w:eastAsia="宋体" w:hAnsi="宋体"/>
        </w:rPr>
      </w:pPr>
      <w:del w:id="53" w:author="admin" w:date="2026-04-24T10:02:00Z">
        <w:r w:rsidDel="000D1E4A">
          <w:rPr>
            <w:rFonts w:ascii="宋体" w:eastAsia="宋体" w:hAnsi="宋体" w:hint="eastAsia"/>
          </w:rPr>
          <w:delText>支持 IP 设备集中管理，包括 IP 设备参数配置、信息的导入/导出和升级等功能；</w:delText>
        </w:r>
      </w:del>
    </w:p>
    <w:p w14:paraId="16E2E06B" w14:textId="2427DA71" w:rsidR="006C7740" w:rsidDel="000D1E4A" w:rsidRDefault="00000000">
      <w:pPr>
        <w:pStyle w:val="af3"/>
        <w:numPr>
          <w:ilvl w:val="0"/>
          <w:numId w:val="29"/>
        </w:numPr>
        <w:spacing w:after="0" w:line="360" w:lineRule="auto"/>
        <w:ind w:firstLineChars="0" w:hanging="442"/>
        <w:rPr>
          <w:del w:id="54" w:author="admin" w:date="2026-04-24T10:02:00Z"/>
          <w:rFonts w:ascii="宋体" w:eastAsia="宋体" w:hAnsi="宋体"/>
        </w:rPr>
      </w:pPr>
      <w:del w:id="55" w:author="admin" w:date="2026-04-24T10:02:00Z">
        <w:r w:rsidDel="000D1E4A">
          <w:rPr>
            <w:rFonts w:ascii="宋体" w:eastAsia="宋体" w:hAnsi="宋体" w:hint="eastAsia"/>
          </w:rPr>
          <w:delText>支持最大16 路同步回放和多路同步倒放；</w:delText>
        </w:r>
      </w:del>
    </w:p>
    <w:p w14:paraId="18C82916" w14:textId="54C4BBD2" w:rsidR="006C7740" w:rsidDel="000D1E4A" w:rsidRDefault="00000000">
      <w:pPr>
        <w:pStyle w:val="af3"/>
        <w:numPr>
          <w:ilvl w:val="0"/>
          <w:numId w:val="29"/>
        </w:numPr>
        <w:spacing w:after="0" w:line="360" w:lineRule="auto"/>
        <w:ind w:firstLineChars="0" w:hanging="442"/>
        <w:rPr>
          <w:del w:id="56" w:author="admin" w:date="2026-04-24T10:02:00Z"/>
          <w:rFonts w:ascii="宋体" w:eastAsia="宋体" w:hAnsi="宋体"/>
        </w:rPr>
      </w:pPr>
      <w:del w:id="57" w:author="admin" w:date="2026-04-24T10:02:00Z">
        <w:r w:rsidDel="000D1E4A">
          <w:rPr>
            <w:rFonts w:ascii="宋体" w:eastAsia="宋体" w:hAnsi="宋体" w:hint="eastAsia"/>
          </w:rPr>
          <w:delText>支持智能搜索、回放及备份功能，有效提高录像检索与回放效率。</w:delText>
        </w:r>
      </w:del>
    </w:p>
    <w:p w14:paraId="51DCFE05"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14.全向麦克风</w:t>
      </w:r>
    </w:p>
    <w:p w14:paraId="2609D52B" w14:textId="77777777" w:rsidR="006C7740" w:rsidRDefault="00000000">
      <w:pPr>
        <w:pStyle w:val="af3"/>
        <w:numPr>
          <w:ilvl w:val="0"/>
          <w:numId w:val="30"/>
        </w:numPr>
        <w:spacing w:after="0" w:line="360" w:lineRule="auto"/>
        <w:ind w:firstLineChars="0" w:hanging="442"/>
        <w:rPr>
          <w:rFonts w:ascii="宋体" w:eastAsia="宋体" w:hAnsi="宋体"/>
        </w:rPr>
      </w:pPr>
      <w:r>
        <w:rPr>
          <w:rFonts w:ascii="宋体" w:eastAsia="宋体" w:hAnsi="宋体" w:hint="eastAsia"/>
        </w:rPr>
        <w:t>360°全向性收音，拾音范围&gt;3米半经；</w:t>
      </w:r>
    </w:p>
    <w:p w14:paraId="624393CF" w14:textId="77777777" w:rsidR="006C7740" w:rsidRDefault="00000000">
      <w:pPr>
        <w:pStyle w:val="af3"/>
        <w:numPr>
          <w:ilvl w:val="0"/>
          <w:numId w:val="30"/>
        </w:numPr>
        <w:spacing w:after="0" w:line="360" w:lineRule="auto"/>
        <w:ind w:firstLineChars="0" w:hanging="442"/>
        <w:rPr>
          <w:rFonts w:ascii="宋体" w:eastAsia="宋体" w:hAnsi="宋体"/>
        </w:rPr>
      </w:pPr>
      <w:r>
        <w:rPr>
          <w:rFonts w:ascii="宋体" w:eastAsia="宋体" w:hAnsi="宋体" w:hint="eastAsia"/>
        </w:rPr>
        <w:t>智能动态降噪回音抵消；</w:t>
      </w:r>
    </w:p>
    <w:p w14:paraId="558A4716" w14:textId="77777777" w:rsidR="006C7740" w:rsidRDefault="00000000">
      <w:pPr>
        <w:pStyle w:val="af3"/>
        <w:numPr>
          <w:ilvl w:val="0"/>
          <w:numId w:val="30"/>
        </w:numPr>
        <w:spacing w:after="0" w:line="360" w:lineRule="auto"/>
        <w:ind w:firstLineChars="0" w:hanging="442"/>
        <w:rPr>
          <w:rFonts w:ascii="宋体" w:eastAsia="宋体" w:hAnsi="宋体"/>
        </w:rPr>
      </w:pPr>
      <w:r>
        <w:rPr>
          <w:rFonts w:ascii="宋体" w:eastAsia="宋体" w:hAnsi="宋体" w:hint="eastAsia"/>
        </w:rPr>
        <w:t>支持无线蓝牙连接；</w:t>
      </w:r>
    </w:p>
    <w:p w14:paraId="34D5FD7F" w14:textId="77777777" w:rsidR="006C7740" w:rsidRDefault="00000000">
      <w:pPr>
        <w:pStyle w:val="af3"/>
        <w:numPr>
          <w:ilvl w:val="0"/>
          <w:numId w:val="30"/>
        </w:numPr>
        <w:spacing w:after="0" w:line="360" w:lineRule="auto"/>
        <w:ind w:firstLineChars="0" w:hanging="442"/>
        <w:rPr>
          <w:rFonts w:ascii="宋体" w:eastAsia="宋体" w:hAnsi="宋体"/>
        </w:rPr>
      </w:pPr>
      <w:r>
        <w:rPr>
          <w:rFonts w:ascii="宋体" w:eastAsia="宋体" w:hAnsi="宋体" w:hint="eastAsia"/>
        </w:rPr>
        <w:t>内置锂电池，2000MAH电池容量，可持续续航7-10小时。</w:t>
      </w:r>
    </w:p>
    <w:p w14:paraId="106AB733"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15.高清液晶显示器</w:t>
      </w:r>
    </w:p>
    <w:p w14:paraId="6902CCA2" w14:textId="77777777" w:rsidR="006C7740" w:rsidRDefault="00000000">
      <w:pPr>
        <w:pStyle w:val="af3"/>
        <w:numPr>
          <w:ilvl w:val="0"/>
          <w:numId w:val="31"/>
        </w:numPr>
        <w:spacing w:after="0" w:line="360" w:lineRule="auto"/>
        <w:ind w:firstLineChars="0" w:hanging="442"/>
        <w:rPr>
          <w:rFonts w:ascii="宋体" w:eastAsia="宋体" w:hAnsi="宋体"/>
        </w:rPr>
      </w:pPr>
      <w:r>
        <w:rPr>
          <w:rFonts w:ascii="宋体" w:eastAsia="宋体" w:hAnsi="宋体" w:hint="eastAsia"/>
        </w:rPr>
        <w:t>尺寸：≥21.5英寸；</w:t>
      </w:r>
    </w:p>
    <w:p w14:paraId="2B714A08" w14:textId="77777777" w:rsidR="006C7740" w:rsidRDefault="00000000">
      <w:pPr>
        <w:pStyle w:val="af3"/>
        <w:numPr>
          <w:ilvl w:val="0"/>
          <w:numId w:val="31"/>
        </w:numPr>
        <w:spacing w:after="0" w:line="360" w:lineRule="auto"/>
        <w:ind w:firstLineChars="0" w:hanging="442"/>
        <w:rPr>
          <w:rFonts w:ascii="宋体" w:eastAsia="宋体" w:hAnsi="宋体"/>
        </w:rPr>
      </w:pPr>
      <w:r>
        <w:rPr>
          <w:rFonts w:ascii="宋体" w:eastAsia="宋体" w:hAnsi="宋体" w:hint="eastAsia"/>
        </w:rPr>
        <w:t>响应时间：8ms；</w:t>
      </w:r>
    </w:p>
    <w:p w14:paraId="3431CCF4" w14:textId="77777777" w:rsidR="006C7740" w:rsidRDefault="00000000">
      <w:pPr>
        <w:pStyle w:val="af3"/>
        <w:numPr>
          <w:ilvl w:val="0"/>
          <w:numId w:val="31"/>
        </w:numPr>
        <w:spacing w:after="0" w:line="360" w:lineRule="auto"/>
        <w:ind w:firstLineChars="0" w:hanging="442"/>
        <w:rPr>
          <w:rFonts w:ascii="宋体" w:eastAsia="宋体" w:hAnsi="宋体"/>
        </w:rPr>
      </w:pPr>
      <w:r>
        <w:rPr>
          <w:rFonts w:ascii="宋体" w:eastAsia="宋体" w:hAnsi="宋体" w:hint="eastAsia"/>
        </w:rPr>
        <w:t>屏幕比例：16：9；</w:t>
      </w:r>
    </w:p>
    <w:p w14:paraId="75908162" w14:textId="77777777" w:rsidR="006C7740" w:rsidRDefault="00000000">
      <w:pPr>
        <w:pStyle w:val="af3"/>
        <w:numPr>
          <w:ilvl w:val="0"/>
          <w:numId w:val="31"/>
        </w:numPr>
        <w:spacing w:after="0" w:line="360" w:lineRule="auto"/>
        <w:ind w:firstLineChars="0" w:hanging="442"/>
        <w:rPr>
          <w:rFonts w:ascii="宋体" w:eastAsia="宋体" w:hAnsi="宋体"/>
        </w:rPr>
      </w:pPr>
      <w:r>
        <w:rPr>
          <w:rFonts w:ascii="宋体" w:eastAsia="宋体" w:hAnsi="宋体" w:hint="eastAsia"/>
        </w:rPr>
        <w:t>分辨率：1920*1080；</w:t>
      </w:r>
    </w:p>
    <w:p w14:paraId="43C07726" w14:textId="77777777" w:rsidR="006C7740" w:rsidRDefault="00000000">
      <w:pPr>
        <w:pStyle w:val="af3"/>
        <w:numPr>
          <w:ilvl w:val="0"/>
          <w:numId w:val="31"/>
        </w:numPr>
        <w:spacing w:after="0" w:line="360" w:lineRule="auto"/>
        <w:ind w:firstLineChars="0" w:hanging="442"/>
        <w:rPr>
          <w:rFonts w:ascii="宋体" w:eastAsia="宋体" w:hAnsi="宋体"/>
        </w:rPr>
      </w:pPr>
      <w:r>
        <w:rPr>
          <w:rFonts w:ascii="宋体" w:eastAsia="宋体" w:hAnsi="宋体" w:hint="eastAsia"/>
        </w:rPr>
        <w:t>接口：1*HDMI,1*VGA;</w:t>
      </w:r>
    </w:p>
    <w:p w14:paraId="49A7D208" w14:textId="77777777" w:rsidR="006C7740" w:rsidRDefault="00000000">
      <w:pPr>
        <w:pStyle w:val="af3"/>
        <w:numPr>
          <w:ilvl w:val="0"/>
          <w:numId w:val="31"/>
        </w:numPr>
        <w:spacing w:after="0" w:line="360" w:lineRule="auto"/>
        <w:ind w:firstLineChars="0" w:hanging="442"/>
        <w:rPr>
          <w:rFonts w:ascii="宋体" w:eastAsia="宋体" w:hAnsi="宋体"/>
        </w:rPr>
      </w:pPr>
      <w:r>
        <w:rPr>
          <w:rFonts w:ascii="宋体" w:eastAsia="宋体" w:hAnsi="宋体" w:hint="eastAsia"/>
        </w:rPr>
        <w:t>亮度：250cd/㎡。</w:t>
      </w:r>
    </w:p>
    <w:p w14:paraId="463165F5"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16.壁挂显示器支臂</w:t>
      </w:r>
    </w:p>
    <w:p w14:paraId="702134CE" w14:textId="77777777" w:rsidR="006C7740" w:rsidRDefault="00000000">
      <w:pPr>
        <w:pStyle w:val="af3"/>
        <w:numPr>
          <w:ilvl w:val="0"/>
          <w:numId w:val="32"/>
        </w:numPr>
        <w:spacing w:after="0" w:line="360" w:lineRule="auto"/>
        <w:ind w:firstLineChars="0" w:hanging="442"/>
        <w:rPr>
          <w:rFonts w:ascii="宋体" w:eastAsia="宋体" w:hAnsi="宋体"/>
        </w:rPr>
      </w:pPr>
      <w:r>
        <w:rPr>
          <w:rFonts w:ascii="宋体" w:eastAsia="宋体" w:hAnsi="宋体" w:hint="eastAsia"/>
        </w:rPr>
        <w:t>支持壁挂式安装；</w:t>
      </w:r>
    </w:p>
    <w:p w14:paraId="44F3A3A5" w14:textId="77777777" w:rsidR="006C7740" w:rsidRDefault="00000000">
      <w:pPr>
        <w:pStyle w:val="af3"/>
        <w:numPr>
          <w:ilvl w:val="0"/>
          <w:numId w:val="32"/>
        </w:numPr>
        <w:spacing w:after="0" w:line="360" w:lineRule="auto"/>
        <w:ind w:firstLineChars="0" w:hanging="442"/>
        <w:rPr>
          <w:rFonts w:ascii="宋体" w:eastAsia="宋体" w:hAnsi="宋体"/>
        </w:rPr>
      </w:pPr>
      <w:r>
        <w:rPr>
          <w:rFonts w:ascii="宋体" w:eastAsia="宋体" w:hAnsi="宋体" w:hint="eastAsia"/>
        </w:rPr>
        <w:t>内置气弹簧，可以轻松进行上下调节高度，可左右推拉；</w:t>
      </w:r>
    </w:p>
    <w:p w14:paraId="51D9BE7E" w14:textId="77777777" w:rsidR="006C7740" w:rsidRDefault="00000000">
      <w:pPr>
        <w:pStyle w:val="af3"/>
        <w:numPr>
          <w:ilvl w:val="0"/>
          <w:numId w:val="32"/>
        </w:numPr>
        <w:spacing w:after="0" w:line="360" w:lineRule="auto"/>
        <w:ind w:firstLineChars="0" w:hanging="442"/>
        <w:rPr>
          <w:rFonts w:ascii="宋体" w:eastAsia="宋体" w:hAnsi="宋体"/>
        </w:rPr>
      </w:pPr>
      <w:r>
        <w:rPr>
          <w:rFonts w:ascii="宋体" w:eastAsia="宋体" w:hAnsi="宋体" w:hint="eastAsia"/>
        </w:rPr>
        <w:t>支架关节可360度旋转，可任意调节到你需要的位置；</w:t>
      </w:r>
    </w:p>
    <w:p w14:paraId="296DC18A" w14:textId="77777777" w:rsidR="006C7740" w:rsidRDefault="00000000">
      <w:pPr>
        <w:pStyle w:val="af3"/>
        <w:numPr>
          <w:ilvl w:val="0"/>
          <w:numId w:val="32"/>
        </w:numPr>
        <w:spacing w:after="0" w:line="360" w:lineRule="auto"/>
        <w:ind w:firstLineChars="0" w:hanging="442"/>
        <w:rPr>
          <w:rFonts w:ascii="宋体" w:eastAsia="宋体" w:hAnsi="宋体"/>
        </w:rPr>
      </w:pPr>
      <w:r>
        <w:rPr>
          <w:rFonts w:ascii="宋体" w:eastAsia="宋体" w:hAnsi="宋体" w:hint="eastAsia"/>
        </w:rPr>
        <w:t>符合国际VESA标准，并具有快速装卸功能；</w:t>
      </w:r>
    </w:p>
    <w:p w14:paraId="72A695D5" w14:textId="77777777" w:rsidR="006C7740" w:rsidRDefault="00000000">
      <w:pPr>
        <w:pStyle w:val="af3"/>
        <w:numPr>
          <w:ilvl w:val="0"/>
          <w:numId w:val="32"/>
        </w:numPr>
        <w:spacing w:after="0" w:line="360" w:lineRule="auto"/>
        <w:ind w:firstLineChars="0" w:hanging="442"/>
        <w:rPr>
          <w:rFonts w:ascii="宋体" w:eastAsia="宋体" w:hAnsi="宋体"/>
        </w:rPr>
      </w:pPr>
      <w:r>
        <w:rPr>
          <w:rFonts w:ascii="宋体" w:eastAsia="宋体" w:hAnsi="宋体" w:hint="eastAsia"/>
        </w:rPr>
        <w:t>线缆可掩盖在手臂下方；</w:t>
      </w:r>
    </w:p>
    <w:p w14:paraId="7BCF1040" w14:textId="77777777" w:rsidR="006C7740" w:rsidRDefault="00000000">
      <w:pPr>
        <w:pStyle w:val="af3"/>
        <w:numPr>
          <w:ilvl w:val="0"/>
          <w:numId w:val="32"/>
        </w:numPr>
        <w:spacing w:after="0" w:line="360" w:lineRule="auto"/>
        <w:ind w:firstLineChars="0" w:hanging="442"/>
        <w:rPr>
          <w:rFonts w:ascii="宋体" w:eastAsia="宋体" w:hAnsi="宋体"/>
        </w:rPr>
      </w:pPr>
      <w:r>
        <w:rPr>
          <w:rFonts w:ascii="宋体" w:eastAsia="宋体" w:hAnsi="宋体" w:hint="eastAsia"/>
        </w:rPr>
        <w:t>最大承重：8Kg。</w:t>
      </w:r>
    </w:p>
    <w:p w14:paraId="51AF5B77"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17.电脑主机</w:t>
      </w:r>
    </w:p>
    <w:p w14:paraId="4F54B394"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处理器：英特尔酷睿I5；</w:t>
      </w:r>
    </w:p>
    <w:p w14:paraId="7F7A1C50"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系统：</w:t>
      </w:r>
      <w:r>
        <w:rPr>
          <w:rFonts w:ascii="Arial" w:eastAsia="宋体" w:hAnsi="Arial" w:cs="Arial"/>
        </w:rPr>
        <w:t>≥</w:t>
      </w:r>
      <w:r>
        <w:rPr>
          <w:rFonts w:ascii="宋体" w:eastAsia="宋体" w:hAnsi="宋体" w:hint="eastAsia"/>
        </w:rPr>
        <w:t>WIN10；</w:t>
      </w:r>
    </w:p>
    <w:p w14:paraId="0A9D2A51"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内存：</w:t>
      </w:r>
      <w:r>
        <w:rPr>
          <w:rFonts w:ascii="Arial" w:eastAsia="宋体" w:hAnsi="Arial" w:cs="Arial"/>
        </w:rPr>
        <w:t>≥</w:t>
      </w:r>
      <w:r>
        <w:rPr>
          <w:rFonts w:ascii="宋体" w:eastAsia="宋体" w:hAnsi="宋体" w:hint="eastAsia"/>
        </w:rPr>
        <w:t>8GB；</w:t>
      </w:r>
    </w:p>
    <w:p w14:paraId="4A6D25A4"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lastRenderedPageBreak/>
        <w:t>硬盘：</w:t>
      </w:r>
      <w:r>
        <w:rPr>
          <w:rFonts w:ascii="Arial" w:eastAsia="宋体" w:hAnsi="Arial" w:cs="Arial"/>
        </w:rPr>
        <w:t>≥</w:t>
      </w:r>
      <w:r>
        <w:rPr>
          <w:rFonts w:ascii="宋体" w:eastAsia="宋体" w:hAnsi="宋体" w:hint="eastAsia"/>
        </w:rPr>
        <w:t>256G；</w:t>
      </w:r>
    </w:p>
    <w:p w14:paraId="5849D19A"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视频接口：1*HDMI，1*VGA；</w:t>
      </w:r>
    </w:p>
    <w:p w14:paraId="22FAF6A9"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音频接口：1*音频接口（二合一）；</w:t>
      </w:r>
    </w:p>
    <w:p w14:paraId="10D57296"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USB接口：4*USB3.2，4*USB2.0；</w:t>
      </w:r>
    </w:p>
    <w:p w14:paraId="67999904" w14:textId="77777777" w:rsidR="006C7740" w:rsidRDefault="00000000">
      <w:pPr>
        <w:pStyle w:val="af3"/>
        <w:numPr>
          <w:ilvl w:val="0"/>
          <w:numId w:val="33"/>
        </w:numPr>
        <w:spacing w:after="0" w:line="360" w:lineRule="auto"/>
        <w:ind w:firstLineChars="0" w:hanging="442"/>
        <w:rPr>
          <w:rFonts w:ascii="宋体" w:eastAsia="宋体" w:hAnsi="宋体"/>
        </w:rPr>
      </w:pPr>
      <w:r>
        <w:rPr>
          <w:rFonts w:ascii="宋体" w:eastAsia="宋体" w:hAnsi="宋体" w:hint="eastAsia"/>
        </w:rPr>
        <w:t>网络：1个千兆网口。</w:t>
      </w:r>
    </w:p>
    <w:p w14:paraId="0A9014F5"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18.医用影像存储处理中心系统</w:t>
      </w:r>
    </w:p>
    <w:p w14:paraId="5480C110" w14:textId="77777777" w:rsidR="006C7740" w:rsidRDefault="00000000">
      <w:pPr>
        <w:pStyle w:val="af3"/>
        <w:numPr>
          <w:ilvl w:val="0"/>
          <w:numId w:val="34"/>
        </w:numPr>
        <w:spacing w:after="0" w:line="360" w:lineRule="auto"/>
        <w:ind w:firstLineChars="0" w:hanging="442"/>
        <w:rPr>
          <w:rFonts w:ascii="宋体" w:eastAsia="宋体" w:hAnsi="宋体"/>
        </w:rPr>
      </w:pPr>
      <w:r>
        <w:rPr>
          <w:rFonts w:ascii="宋体" w:eastAsia="宋体" w:hAnsi="宋体" w:hint="eastAsia"/>
        </w:rPr>
        <w:t>CPU：intel高性能处理器，具备16核心/32线程；</w:t>
      </w:r>
    </w:p>
    <w:p w14:paraId="6A7B5648" w14:textId="77777777" w:rsidR="006C7740" w:rsidRDefault="00000000">
      <w:pPr>
        <w:pStyle w:val="af3"/>
        <w:numPr>
          <w:ilvl w:val="0"/>
          <w:numId w:val="34"/>
        </w:numPr>
        <w:spacing w:after="0" w:line="360" w:lineRule="auto"/>
        <w:ind w:firstLineChars="0" w:hanging="442"/>
        <w:rPr>
          <w:rFonts w:ascii="宋体" w:eastAsia="宋体" w:hAnsi="宋体"/>
        </w:rPr>
      </w:pPr>
      <w:r>
        <w:rPr>
          <w:rFonts w:ascii="宋体" w:eastAsia="宋体" w:hAnsi="宋体" w:hint="eastAsia"/>
        </w:rPr>
        <w:t>内存：DDR5-5600，64GB；</w:t>
      </w:r>
    </w:p>
    <w:p w14:paraId="18A9EF56" w14:textId="77777777" w:rsidR="006C7740" w:rsidRDefault="00000000">
      <w:pPr>
        <w:pStyle w:val="af3"/>
        <w:numPr>
          <w:ilvl w:val="0"/>
          <w:numId w:val="34"/>
        </w:numPr>
        <w:spacing w:after="0" w:line="360" w:lineRule="auto"/>
        <w:ind w:firstLineChars="0" w:hanging="442"/>
        <w:rPr>
          <w:rFonts w:ascii="宋体" w:eastAsia="宋体" w:hAnsi="宋体"/>
        </w:rPr>
      </w:pPr>
      <w:r>
        <w:rPr>
          <w:rFonts w:ascii="宋体" w:eastAsia="宋体" w:hAnsi="宋体" w:hint="eastAsia"/>
        </w:rPr>
        <w:t>硬盘：180T，SATA3.0企业级硬盘组建Raid5；</w:t>
      </w:r>
    </w:p>
    <w:p w14:paraId="4A4F6E4A" w14:textId="77777777" w:rsidR="006C7740" w:rsidRDefault="00000000">
      <w:pPr>
        <w:pStyle w:val="af3"/>
        <w:numPr>
          <w:ilvl w:val="0"/>
          <w:numId w:val="34"/>
        </w:numPr>
        <w:spacing w:after="0" w:line="360" w:lineRule="auto"/>
        <w:ind w:firstLineChars="0" w:hanging="442"/>
        <w:rPr>
          <w:rFonts w:ascii="宋体" w:eastAsia="宋体" w:hAnsi="宋体"/>
        </w:rPr>
      </w:pPr>
      <w:r>
        <w:rPr>
          <w:rFonts w:ascii="宋体" w:eastAsia="宋体" w:hAnsi="宋体" w:hint="eastAsia"/>
        </w:rPr>
        <w:t>网络：千兆网口*2；</w:t>
      </w:r>
    </w:p>
    <w:p w14:paraId="6446E1A0" w14:textId="77777777" w:rsidR="006C7740" w:rsidRDefault="00000000">
      <w:pPr>
        <w:pStyle w:val="af3"/>
        <w:numPr>
          <w:ilvl w:val="0"/>
          <w:numId w:val="34"/>
        </w:numPr>
        <w:spacing w:after="0" w:line="360" w:lineRule="auto"/>
        <w:ind w:firstLineChars="0" w:hanging="442"/>
        <w:rPr>
          <w:rFonts w:ascii="宋体" w:eastAsia="宋体" w:hAnsi="宋体"/>
        </w:rPr>
      </w:pPr>
      <w:r>
        <w:rPr>
          <w:rFonts w:ascii="宋体" w:eastAsia="宋体" w:hAnsi="宋体" w:hint="eastAsia"/>
        </w:rPr>
        <w:t>双热插拔, 冗余 电源 (1+1), 750W。</w:t>
      </w:r>
    </w:p>
    <w:p w14:paraId="0E4AA1AD"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19.数据处理服务器</w:t>
      </w:r>
    </w:p>
    <w:p w14:paraId="60292890" w14:textId="77777777" w:rsidR="006C7740" w:rsidRDefault="00000000">
      <w:pPr>
        <w:pStyle w:val="af3"/>
        <w:numPr>
          <w:ilvl w:val="0"/>
          <w:numId w:val="35"/>
        </w:numPr>
        <w:spacing w:after="0" w:line="360" w:lineRule="auto"/>
        <w:ind w:firstLineChars="0" w:hanging="442"/>
        <w:rPr>
          <w:rFonts w:ascii="宋体" w:eastAsia="宋体" w:hAnsi="宋体"/>
        </w:rPr>
      </w:pPr>
      <w:r>
        <w:rPr>
          <w:rFonts w:ascii="宋体" w:eastAsia="宋体" w:hAnsi="宋体" w:hint="eastAsia"/>
        </w:rPr>
        <w:t>支持CPU：intel高性能处理器，具备16核心/32线程；</w:t>
      </w:r>
    </w:p>
    <w:p w14:paraId="2605F76D" w14:textId="77777777" w:rsidR="006C7740" w:rsidRDefault="00000000">
      <w:pPr>
        <w:pStyle w:val="af3"/>
        <w:numPr>
          <w:ilvl w:val="0"/>
          <w:numId w:val="35"/>
        </w:numPr>
        <w:spacing w:after="0" w:line="360" w:lineRule="auto"/>
        <w:ind w:firstLineChars="0" w:hanging="442"/>
        <w:rPr>
          <w:rFonts w:ascii="宋体" w:eastAsia="宋体" w:hAnsi="宋体"/>
        </w:rPr>
      </w:pPr>
      <w:r>
        <w:rPr>
          <w:rFonts w:ascii="宋体" w:eastAsia="宋体" w:hAnsi="宋体" w:hint="eastAsia"/>
        </w:rPr>
        <w:t>机箱规格：2U机架式；</w:t>
      </w:r>
    </w:p>
    <w:p w14:paraId="4DF1E5A4" w14:textId="77777777" w:rsidR="006C7740" w:rsidRDefault="00000000">
      <w:pPr>
        <w:pStyle w:val="af3"/>
        <w:numPr>
          <w:ilvl w:val="0"/>
          <w:numId w:val="35"/>
        </w:numPr>
        <w:spacing w:after="0" w:line="360" w:lineRule="auto"/>
        <w:ind w:firstLineChars="0" w:hanging="442"/>
        <w:rPr>
          <w:rFonts w:ascii="宋体" w:eastAsia="宋体" w:hAnsi="宋体"/>
        </w:rPr>
      </w:pPr>
      <w:r>
        <w:rPr>
          <w:rFonts w:ascii="宋体" w:eastAsia="宋体" w:hAnsi="宋体" w:hint="eastAsia"/>
        </w:rPr>
        <w:t>硬盘容量：4TB以上；</w:t>
      </w:r>
    </w:p>
    <w:p w14:paraId="5403A4A3" w14:textId="77777777" w:rsidR="006C7740" w:rsidRDefault="00000000">
      <w:pPr>
        <w:pStyle w:val="af3"/>
        <w:numPr>
          <w:ilvl w:val="0"/>
          <w:numId w:val="35"/>
        </w:numPr>
        <w:spacing w:after="0" w:line="360" w:lineRule="auto"/>
        <w:ind w:firstLineChars="0" w:hanging="442"/>
        <w:rPr>
          <w:rFonts w:ascii="宋体" w:eastAsia="宋体" w:hAnsi="宋体"/>
        </w:rPr>
      </w:pPr>
      <w:r>
        <w:rPr>
          <w:rFonts w:ascii="宋体" w:eastAsia="宋体" w:hAnsi="宋体" w:hint="eastAsia"/>
        </w:rPr>
        <w:t>网络：至少2个千兆网卡；</w:t>
      </w:r>
    </w:p>
    <w:p w14:paraId="2ACFD5CF" w14:textId="77777777" w:rsidR="006C7740" w:rsidRDefault="00000000">
      <w:pPr>
        <w:pStyle w:val="af3"/>
        <w:numPr>
          <w:ilvl w:val="0"/>
          <w:numId w:val="35"/>
        </w:numPr>
        <w:spacing w:after="0" w:line="360" w:lineRule="auto"/>
        <w:ind w:firstLineChars="0" w:hanging="442"/>
        <w:rPr>
          <w:rFonts w:ascii="宋体" w:eastAsia="宋体" w:hAnsi="宋体"/>
        </w:rPr>
      </w:pPr>
      <w:r>
        <w:rPr>
          <w:rFonts w:ascii="宋体" w:eastAsia="宋体" w:hAnsi="宋体" w:hint="eastAsia"/>
        </w:rPr>
        <w:t>内存容量：64GB及以上；</w:t>
      </w:r>
    </w:p>
    <w:p w14:paraId="024A42D1" w14:textId="77777777" w:rsidR="006C7740" w:rsidRDefault="006C7740">
      <w:pPr>
        <w:spacing w:after="0" w:line="360" w:lineRule="auto"/>
        <w:ind w:firstLineChars="300" w:firstLine="720"/>
        <w:rPr>
          <w:rFonts w:ascii="宋体" w:eastAsia="宋体" w:hAnsi="宋体"/>
        </w:rPr>
      </w:pPr>
    </w:p>
    <w:p w14:paraId="75F1EC84" w14:textId="77777777" w:rsidR="006C7740" w:rsidRDefault="00000000">
      <w:pPr>
        <w:pStyle w:val="3"/>
        <w:numPr>
          <w:ilvl w:val="0"/>
          <w:numId w:val="3"/>
        </w:numPr>
        <w:spacing w:before="0" w:after="0" w:line="360" w:lineRule="auto"/>
        <w:rPr>
          <w:rFonts w:ascii="宋体" w:eastAsia="宋体" w:hAnsi="宋体"/>
          <w:b/>
          <w:bCs/>
          <w:color w:val="auto"/>
        </w:rPr>
      </w:pPr>
      <w:bookmarkStart w:id="58" w:name="_Toc226665357"/>
      <w:r>
        <w:rPr>
          <w:rFonts w:ascii="宋体" w:eastAsia="宋体" w:hAnsi="宋体" w:hint="eastAsia"/>
          <w:b/>
          <w:bCs/>
          <w:color w:val="auto"/>
        </w:rPr>
        <w:t>手术室示教系统</w:t>
      </w:r>
      <w:bookmarkEnd w:id="58"/>
    </w:p>
    <w:p w14:paraId="5D0B84AE"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1.86寸触控一体机</w:t>
      </w:r>
    </w:p>
    <w:p w14:paraId="1DEDFA61"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尺寸：86英寸；</w:t>
      </w:r>
    </w:p>
    <w:p w14:paraId="4DAB15AF"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t>分辨率：3840(H)×2160(V)；</w:t>
      </w:r>
    </w:p>
    <w:p w14:paraId="376BA820"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t>对比度：4000:1；</w:t>
      </w:r>
    </w:p>
    <w:p w14:paraId="381DAD64"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t>亮度：350cd/㎡；</w:t>
      </w:r>
    </w:p>
    <w:p w14:paraId="6591A008"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t>响应时间：8ms；</w:t>
      </w:r>
    </w:p>
    <w:p w14:paraId="1EB5306B"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t>接口：2×HDMI-IN，3×USB2.0， 1×TOUCH,1×AUDIO,1×RS232；</w:t>
      </w:r>
    </w:p>
    <w:p w14:paraId="280F46B9"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t>处理器：英特尔酷睿i5；硬盘≥250G；</w:t>
      </w:r>
    </w:p>
    <w:p w14:paraId="6D18F67B" w14:textId="77777777" w:rsidR="006C7740" w:rsidRDefault="00000000">
      <w:pPr>
        <w:spacing w:after="0" w:line="360" w:lineRule="auto"/>
        <w:ind w:firstLineChars="500" w:firstLine="1200"/>
        <w:rPr>
          <w:rFonts w:ascii="宋体" w:eastAsia="宋体" w:hAnsi="宋体"/>
        </w:rPr>
      </w:pPr>
      <w:r>
        <w:rPr>
          <w:rFonts w:ascii="宋体" w:eastAsia="宋体" w:hAnsi="宋体" w:hint="eastAsia"/>
        </w:rPr>
        <w:lastRenderedPageBreak/>
        <w:t>系统：Windows中文系统。</w:t>
      </w:r>
    </w:p>
    <w:p w14:paraId="71B4AD43"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支持接收手术室内的实时手术影像与音频信号，同时可将示教室的会议音频回传至手术室，实现手术室与示教室之间的全双工音视频交互；</w:t>
      </w:r>
    </w:p>
    <w:p w14:paraId="3B67E8CA"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手术转播视频画质应达到1080P全高清标准，端到端传输延时严格控制在400ms以内，确保手术画面实时流畅，声画同步无卡顿；</w:t>
      </w:r>
    </w:p>
    <w:p w14:paraId="1C5A5431"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支持灵活的分屏显示功能，至少应包括单画面、4画面、6画面、7画面、8画面、9画面及16画面等多种合成显示模式。系统具备强大的解码能力，单屏最大支持同时显示不少于25路视频画面；</w:t>
      </w:r>
    </w:p>
    <w:p w14:paraId="505CA83A"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支持用户根据不同的教学或观摩需求，自定义图像显示布局及窗口排列方式，具备图像拖拽、缩放及位置调整功能，满足个性化观摩场景；</w:t>
      </w:r>
    </w:p>
    <w:p w14:paraId="0DAE9D67"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支持一键调取并显示单间手术室内的全部视频图像，同时具备并发处理能力，可同时转播不少于2间手术室的实时手术画面；</w:t>
      </w:r>
    </w:p>
    <w:p w14:paraId="7ED93435"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支持多点间的协同通讯，可实现示教室之间、以及示教室与手术室之间的多方视频会议通话，满足大型学术研讨会、多科室会诊及远程教学交流的应用需求。</w:t>
      </w:r>
    </w:p>
    <w:p w14:paraId="6DB4D381"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支持基于角色的权限控制机制，仅允许授权用户通过账号密码登录使用，保障系统操作安全；</w:t>
      </w:r>
    </w:p>
    <w:p w14:paraId="4D22FE9D"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在平板终端以列表形式清晰展示所有手术室、示教室、专家室等可用资源，用户可自主选择观看某间手术室的实时画面，或发起多方交流会议，实现便捷的会议管理；</w:t>
      </w:r>
    </w:p>
    <w:p w14:paraId="528EA586"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支持通过平板远程发送指令，一键关闭数字一体化示教系统，简化操作流程；</w:t>
      </w:r>
    </w:p>
    <w:p w14:paraId="4570F360"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双模式画面推送，提供同步与非同步两种控制模式：</w:t>
      </w:r>
    </w:p>
    <w:p w14:paraId="193580B8"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同步模式：选择目标手术室后，系统自动匹配预设画面布局，并实时推送至示教室显示终端；</w:t>
      </w:r>
    </w:p>
    <w:p w14:paraId="3497DA54"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非同步模式：用户可先对画面窗口进行自定义调整，确认布局无误后，再手动推送至显示终端，可让观摩人员更好的观摩体验；</w:t>
      </w:r>
    </w:p>
    <w:p w14:paraId="409F86EE"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lastRenderedPageBreak/>
        <w:t>支持在观看过程中随时切换画面布局模式，可动态增加或减少显示画面数量，并支持多画面与单画面全屏显示之间切换，操作灵活响应迅速；</w:t>
      </w:r>
    </w:p>
    <w:p w14:paraId="43083E10" w14:textId="77777777" w:rsidR="006C7740" w:rsidRDefault="00000000">
      <w:pPr>
        <w:pStyle w:val="af3"/>
        <w:numPr>
          <w:ilvl w:val="0"/>
          <w:numId w:val="36"/>
        </w:numPr>
        <w:spacing w:after="0" w:line="360" w:lineRule="auto"/>
        <w:ind w:firstLineChars="0"/>
        <w:rPr>
          <w:rFonts w:ascii="宋体" w:eastAsia="宋体" w:hAnsi="宋体"/>
        </w:rPr>
      </w:pPr>
      <w:r>
        <w:rPr>
          <w:rFonts w:ascii="宋体" w:eastAsia="宋体" w:hAnsi="宋体" w:hint="eastAsia"/>
        </w:rPr>
        <w:t>远程设备控制：支持对手术室、示教室中具备远程控制功能的设备进行操控，包括但不限于摄像机的云台转动（上下左右）、镜头变焦、聚焦调节等功能，便于调整最佳观摩视角。</w:t>
      </w:r>
    </w:p>
    <w:bookmarkEnd w:id="10"/>
    <w:bookmarkEnd w:id="19"/>
    <w:p w14:paraId="2E41D157"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2.手术示教管理主机</w:t>
      </w:r>
    </w:p>
    <w:p w14:paraId="2E08D52B" w14:textId="77777777" w:rsidR="006C7740" w:rsidRDefault="00000000">
      <w:pPr>
        <w:pStyle w:val="af3"/>
        <w:numPr>
          <w:ilvl w:val="0"/>
          <w:numId w:val="37"/>
        </w:numPr>
        <w:spacing w:after="0" w:line="360" w:lineRule="auto"/>
        <w:ind w:firstLineChars="0"/>
        <w:rPr>
          <w:rFonts w:ascii="宋体" w:eastAsia="宋体" w:hAnsi="宋体"/>
        </w:rPr>
      </w:pPr>
      <w:r>
        <w:rPr>
          <w:rFonts w:ascii="宋体" w:eastAsia="宋体" w:hAnsi="宋体" w:hint="eastAsia"/>
        </w:rPr>
        <w:t>基于intel嵌入式芯片平台硬件设计方案，保证系统安全性，针对数字一体化手术示教的多样性特点优化功能；</w:t>
      </w:r>
    </w:p>
    <w:p w14:paraId="23E68EF1" w14:textId="77777777" w:rsidR="006C7740" w:rsidRDefault="00000000">
      <w:pPr>
        <w:pStyle w:val="af3"/>
        <w:numPr>
          <w:ilvl w:val="0"/>
          <w:numId w:val="37"/>
        </w:numPr>
        <w:spacing w:after="0" w:line="360" w:lineRule="auto"/>
        <w:ind w:firstLineChars="0"/>
        <w:rPr>
          <w:rFonts w:ascii="宋体" w:eastAsia="宋体" w:hAnsi="宋体"/>
        </w:rPr>
      </w:pPr>
      <w:r>
        <w:rPr>
          <w:rFonts w:ascii="宋体" w:eastAsia="宋体" w:hAnsi="宋体" w:hint="eastAsia"/>
        </w:rPr>
        <w:t>支持 4K 图像解码播放，可同时播放多个手术术野、腔镜、全景、监护仪等各类医疗图像，最多支持 8 路 1080P 图像同步解码；</w:t>
      </w:r>
    </w:p>
    <w:p w14:paraId="5F066F7E" w14:textId="77777777" w:rsidR="006C7740" w:rsidRDefault="00000000">
      <w:pPr>
        <w:pStyle w:val="af3"/>
        <w:numPr>
          <w:ilvl w:val="0"/>
          <w:numId w:val="37"/>
        </w:numPr>
        <w:spacing w:after="0" w:line="360" w:lineRule="auto"/>
        <w:ind w:firstLineChars="0"/>
        <w:rPr>
          <w:rFonts w:ascii="宋体" w:eastAsia="宋体" w:hAnsi="宋体"/>
        </w:rPr>
      </w:pPr>
      <w:r>
        <w:rPr>
          <w:rFonts w:ascii="宋体" w:eastAsia="宋体" w:hAnsi="宋体" w:hint="eastAsia"/>
        </w:rPr>
        <w:t>支持通过平板电脑实现对主机可视化远程操控；</w:t>
      </w:r>
    </w:p>
    <w:p w14:paraId="14F01A9B" w14:textId="77777777" w:rsidR="006C7740" w:rsidRDefault="00000000">
      <w:pPr>
        <w:pStyle w:val="af3"/>
        <w:numPr>
          <w:ilvl w:val="0"/>
          <w:numId w:val="37"/>
        </w:numPr>
        <w:spacing w:after="0" w:line="360" w:lineRule="auto"/>
        <w:ind w:firstLineChars="0"/>
        <w:rPr>
          <w:rFonts w:ascii="宋体" w:eastAsia="宋体" w:hAnsi="宋体"/>
        </w:rPr>
      </w:pPr>
      <w:r>
        <w:rPr>
          <w:rFonts w:ascii="宋体" w:eastAsia="宋体" w:hAnsi="宋体" w:hint="eastAsia"/>
        </w:rPr>
        <w:t>支持手术室所有视频图像一键全屏显示，可同时转播不少于 2 间手术室的实时画面；</w:t>
      </w:r>
    </w:p>
    <w:p w14:paraId="5A395A03" w14:textId="77777777" w:rsidR="006C7740" w:rsidRDefault="00000000">
      <w:pPr>
        <w:pStyle w:val="af3"/>
        <w:numPr>
          <w:ilvl w:val="0"/>
          <w:numId w:val="37"/>
        </w:numPr>
        <w:spacing w:after="0" w:line="360" w:lineRule="auto"/>
        <w:ind w:firstLineChars="0"/>
        <w:rPr>
          <w:rFonts w:ascii="宋体" w:eastAsia="宋体" w:hAnsi="宋体"/>
        </w:rPr>
      </w:pPr>
      <w:r>
        <w:rPr>
          <w:rFonts w:ascii="宋体" w:eastAsia="宋体" w:hAnsi="宋体" w:hint="eastAsia"/>
        </w:rPr>
        <w:t>接口：1×VGA，1×DP，1×HDM，6×USB3.0，LAN×2；</w:t>
      </w:r>
    </w:p>
    <w:p w14:paraId="653F1DA6" w14:textId="77777777" w:rsidR="006C7740" w:rsidRDefault="00000000">
      <w:pPr>
        <w:pStyle w:val="af3"/>
        <w:numPr>
          <w:ilvl w:val="0"/>
          <w:numId w:val="37"/>
        </w:numPr>
        <w:spacing w:after="0" w:line="360" w:lineRule="auto"/>
        <w:ind w:firstLineChars="0"/>
        <w:rPr>
          <w:rFonts w:ascii="宋体" w:eastAsia="宋体" w:hAnsi="宋体"/>
        </w:rPr>
      </w:pPr>
      <w:r>
        <w:rPr>
          <w:rFonts w:ascii="宋体" w:eastAsia="宋体" w:hAnsi="宋体" w:hint="eastAsia"/>
        </w:rPr>
        <w:t>内存：16G，支持DDR4 2400/2666MHz，最高可达128GB，硬盘：SSD500G，具备6*SATA 3.0；COM通讯口：2×RS232，1×RS232/RS422/RS485可选。</w:t>
      </w:r>
    </w:p>
    <w:p w14:paraId="41614D1C"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3.移动触控终端</w:t>
      </w:r>
    </w:p>
    <w:p w14:paraId="4CD802EA"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实现可视化远程操控，操作便捷可靠；</w:t>
      </w:r>
    </w:p>
    <w:p w14:paraId="15F49963"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Windows 中文操作系统；</w:t>
      </w:r>
    </w:p>
    <w:p w14:paraId="63AD1E4A"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处理器：Intel ；</w:t>
      </w:r>
    </w:p>
    <w:p w14:paraId="036FE6FC"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内存：8GB；</w:t>
      </w:r>
    </w:p>
    <w:p w14:paraId="76FD0CD0"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硬盘：128GB</w:t>
      </w:r>
    </w:p>
    <w:p w14:paraId="64E17B66"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屏幕尺寸：10英寸；</w:t>
      </w:r>
    </w:p>
    <w:p w14:paraId="3947F15D"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分辨率：1920x1280；</w:t>
      </w:r>
    </w:p>
    <w:p w14:paraId="1803598D" w14:textId="77777777" w:rsidR="006C7740" w:rsidRDefault="00000000">
      <w:pPr>
        <w:pStyle w:val="af3"/>
        <w:numPr>
          <w:ilvl w:val="0"/>
          <w:numId w:val="38"/>
        </w:numPr>
        <w:spacing w:after="0" w:line="360" w:lineRule="auto"/>
        <w:ind w:firstLineChars="0"/>
        <w:rPr>
          <w:rFonts w:ascii="宋体" w:eastAsia="宋体" w:hAnsi="宋体"/>
        </w:rPr>
      </w:pPr>
      <w:r>
        <w:rPr>
          <w:rFonts w:ascii="宋体" w:eastAsia="宋体" w:hAnsi="宋体" w:hint="eastAsia"/>
        </w:rPr>
        <w:t>电容触摸输入，10点触控。</w:t>
      </w:r>
    </w:p>
    <w:p w14:paraId="538F24C1"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4.高清全景摄像机</w:t>
      </w:r>
    </w:p>
    <w:p w14:paraId="3581D23C"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lastRenderedPageBreak/>
        <w:t>提供带云台方向控制的高清摄像机，能够将手术间的状况实时呈现，同时通过数字一体化系统操作界面进行本地及远程控制；</w:t>
      </w:r>
    </w:p>
    <w:p w14:paraId="506B24A2"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传感器类型：≥1/2.8英寸, CMOS, 有效像素：≥207万 逐行；</w:t>
      </w:r>
    </w:p>
    <w:p w14:paraId="396936B7"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最低照度：≥0.5Lux @ (F1.8, AGC ON);</w:t>
      </w:r>
    </w:p>
    <w:p w14:paraId="1464D87C"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电子快门：1/30s ~ 1/10000s；</w:t>
      </w:r>
    </w:p>
    <w:p w14:paraId="7BD1C3E4"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白平衡：自动, 手动,一键式,指定色温,室内,室外；</w:t>
      </w:r>
    </w:p>
    <w:p w14:paraId="39550088"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背光补偿支持；</w:t>
      </w:r>
    </w:p>
    <w:p w14:paraId="0D02413E"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数字降噪：2D，3D数字降噪</w:t>
      </w:r>
    </w:p>
    <w:p w14:paraId="2A8DA737"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信噪比：≥55dB；</w:t>
      </w:r>
    </w:p>
    <w:p w14:paraId="1754AB98"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水平视场角：72.5° ~ 6.9°；</w:t>
      </w:r>
    </w:p>
    <w:p w14:paraId="2647AC0E"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水平及垂直范围：水平±170°；垂直-30°-90°(自动翻转);</w:t>
      </w:r>
    </w:p>
    <w:p w14:paraId="26A053A7"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镜头：12x, f3.5mm ~ 42.3mm, F1.8 ~ F2.8；</w:t>
      </w:r>
    </w:p>
    <w:p w14:paraId="6FB5FAD7"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预置位数量≥255，预置位精度≤0.1°；</w:t>
      </w:r>
    </w:p>
    <w:p w14:paraId="33650DC1" w14:textId="77777777" w:rsidR="006C7740" w:rsidRDefault="00000000">
      <w:pPr>
        <w:pStyle w:val="af3"/>
        <w:numPr>
          <w:ilvl w:val="0"/>
          <w:numId w:val="39"/>
        </w:numPr>
        <w:spacing w:after="0" w:line="360" w:lineRule="auto"/>
        <w:ind w:firstLineChars="0"/>
        <w:rPr>
          <w:rFonts w:ascii="宋体" w:eastAsia="宋体" w:hAnsi="宋体"/>
        </w:rPr>
      </w:pPr>
      <w:r>
        <w:rPr>
          <w:rFonts w:ascii="宋体" w:eastAsia="宋体" w:hAnsi="宋体" w:hint="eastAsia"/>
        </w:rPr>
        <w:t>支持SDI、HDMI、USB 3.0和网络音视频输出。</w:t>
      </w:r>
    </w:p>
    <w:p w14:paraId="46CD847F"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5.示教室集中控制系统</w:t>
      </w:r>
    </w:p>
    <w:p w14:paraId="5560DEBE" w14:textId="77777777" w:rsidR="006C7740" w:rsidRDefault="00000000">
      <w:pPr>
        <w:pStyle w:val="af3"/>
        <w:numPr>
          <w:ilvl w:val="0"/>
          <w:numId w:val="40"/>
        </w:numPr>
        <w:spacing w:after="0" w:line="360" w:lineRule="auto"/>
        <w:ind w:firstLineChars="0"/>
        <w:rPr>
          <w:rFonts w:ascii="宋体" w:eastAsia="宋体" w:hAnsi="宋体"/>
        </w:rPr>
      </w:pPr>
      <w:r>
        <w:rPr>
          <w:rFonts w:ascii="宋体" w:eastAsia="宋体" w:hAnsi="宋体" w:hint="eastAsia"/>
        </w:rPr>
        <w:t>数字一体化示教集中控制系统，可以控制一键开启和关闭数字一体化示教系统所有设备，避免繁琐的开关各种设备，减轻医护人员操作，实现音视频数据实时无损双向传输功能；</w:t>
      </w:r>
    </w:p>
    <w:p w14:paraId="004DFA5E" w14:textId="77777777" w:rsidR="006C7740" w:rsidRDefault="00000000">
      <w:pPr>
        <w:pStyle w:val="af3"/>
        <w:numPr>
          <w:ilvl w:val="0"/>
          <w:numId w:val="40"/>
        </w:numPr>
        <w:spacing w:after="0" w:line="360" w:lineRule="auto"/>
        <w:ind w:firstLineChars="0"/>
        <w:rPr>
          <w:rFonts w:ascii="宋体" w:eastAsia="宋体" w:hAnsi="宋体"/>
        </w:rPr>
      </w:pPr>
      <w:r>
        <w:rPr>
          <w:rFonts w:ascii="宋体" w:eastAsia="宋体" w:hAnsi="宋体" w:hint="eastAsia"/>
        </w:rPr>
        <w:t>配置≥8个可控交流电源模块，能够对手术室内各种相关设备进行供电控制，同时具备时间调节设定，确保各设备按照顺序和时间间隔进行开启，保护系统防止电流冲击；</w:t>
      </w:r>
    </w:p>
    <w:p w14:paraId="4A8A855F" w14:textId="77777777" w:rsidR="006C7740" w:rsidRDefault="00000000">
      <w:pPr>
        <w:pStyle w:val="af3"/>
        <w:numPr>
          <w:ilvl w:val="0"/>
          <w:numId w:val="40"/>
        </w:numPr>
        <w:spacing w:after="0" w:line="360" w:lineRule="auto"/>
        <w:ind w:firstLineChars="0"/>
        <w:rPr>
          <w:rFonts w:ascii="宋体" w:eastAsia="宋体" w:hAnsi="宋体"/>
        </w:rPr>
      </w:pPr>
      <w:r>
        <w:rPr>
          <w:rFonts w:ascii="宋体" w:eastAsia="宋体" w:hAnsi="宋体" w:hint="eastAsia"/>
        </w:rPr>
        <w:t>千兆以太网电口：8个；</w:t>
      </w:r>
    </w:p>
    <w:p w14:paraId="3F2B6135" w14:textId="77777777" w:rsidR="006C7740" w:rsidRDefault="00000000">
      <w:pPr>
        <w:pStyle w:val="af3"/>
        <w:numPr>
          <w:ilvl w:val="0"/>
          <w:numId w:val="40"/>
        </w:numPr>
        <w:spacing w:after="0" w:line="360" w:lineRule="auto"/>
        <w:ind w:firstLineChars="0"/>
        <w:rPr>
          <w:rFonts w:ascii="宋体" w:eastAsia="宋体" w:hAnsi="宋体"/>
        </w:rPr>
      </w:pPr>
      <w:r>
        <w:rPr>
          <w:rFonts w:ascii="宋体" w:eastAsia="宋体" w:hAnsi="宋体" w:hint="eastAsia"/>
        </w:rPr>
        <w:t>定制专用机柜。</w:t>
      </w:r>
    </w:p>
    <w:p w14:paraId="7E3D125B"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6.示教室音频交互系统</w:t>
      </w:r>
    </w:p>
    <w:p w14:paraId="07F620AD"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具备网头用以保护将声音转换成音频信号的音头模组,消除“POP”风杂音,并能防止麦克风放置在台面时滚动；</w:t>
      </w:r>
    </w:p>
    <w:p w14:paraId="08504AD1"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手持麦带有液晶显示器：显示频道和电池电量。</w:t>
      </w:r>
    </w:p>
    <w:p w14:paraId="0B52EFB9"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红外对频接收窗口: 配合接收机 SET 键，将接收频道信息；</w:t>
      </w:r>
    </w:p>
    <w:p w14:paraId="07C33DBD"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lastRenderedPageBreak/>
        <w:t>频率范围：470MHz-510MHz、540MHz-590MHz、640MHz-690MHz、807MHz-830MHz；</w:t>
      </w:r>
    </w:p>
    <w:p w14:paraId="6824319B"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全功能矩阵混音，支持用户灵活、简单的信号路由操作，路由路径可自由组合；</w:t>
      </w:r>
    </w:p>
    <w:p w14:paraId="4F8FFF1E"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4路平衡式话筒/线路输入/输出，采用裸线接口端子；</w:t>
      </w:r>
    </w:p>
    <w:p w14:paraId="623B0CBF"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输入每通道：前级放大、信号发生器、扩展器、压缩器、均衡器(12段参量均衡、可选10/15/31段图示均衡器可调，图示均衡器可用于单独调节带宽)、闪避器、AGC自动增益、AM自动混音功能(门限式、增益共享式)、AFC自适应反馈消除、AEC回声消除、ANC噪声消除；</w:t>
      </w:r>
    </w:p>
    <w:p w14:paraId="0E64D5FA"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输出每通道：均衡器(16段参量均衡、可选10/15/31段图示均衡器可调，图示均衡器可用于单独调节带宽)、延时器、分频器、高低通滤波器、限幅器；</w:t>
      </w:r>
    </w:p>
    <w:p w14:paraId="4D71A273"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两通道功放有三档输入灵敏度选择，轻松接纳宽幅度范围信号源输入，每个通道8Ω、200W，每个通道4Ω，300W；</w:t>
      </w:r>
    </w:p>
    <w:p w14:paraId="1B71EC52"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输入灵敏度：2.2dBu(1V)；输入阻抗：10KΩ；频率响应：20-20KHz/±1dB；信噪比：≥105dB；</w:t>
      </w:r>
    </w:p>
    <w:p w14:paraId="7C83D7C2"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完善可靠的安全保护措施和工作状态指示（短路、过载、直流和过热保护，变压器过热保护），让用户放心使用；</w:t>
      </w:r>
    </w:p>
    <w:p w14:paraId="68F922BD"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标准 XLR 输入接口，和 LINK 输出口，简洁的接口更加方便不同用户需求，；</w:t>
      </w:r>
    </w:p>
    <w:p w14:paraId="38B690D7"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低音单元：8"低音x1;</w:t>
      </w:r>
    </w:p>
    <w:p w14:paraId="4EDF5C53"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高音单元：3"锥形高音单元X2 ;</w:t>
      </w:r>
    </w:p>
    <w:p w14:paraId="69E5BC48"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频率响应：65Hz-20kHz;</w:t>
      </w:r>
    </w:p>
    <w:p w14:paraId="2D751815"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输入功率（额定/大）：150W/600W ;</w:t>
      </w:r>
    </w:p>
    <w:p w14:paraId="0029B620" w14:textId="77777777" w:rsidR="006C7740" w:rsidRDefault="00000000">
      <w:pPr>
        <w:pStyle w:val="af3"/>
        <w:numPr>
          <w:ilvl w:val="0"/>
          <w:numId w:val="41"/>
        </w:numPr>
        <w:spacing w:after="0" w:line="360" w:lineRule="auto"/>
        <w:ind w:firstLineChars="0"/>
        <w:rPr>
          <w:rFonts w:ascii="宋体" w:eastAsia="宋体" w:hAnsi="宋体"/>
        </w:rPr>
      </w:pPr>
      <w:r>
        <w:rPr>
          <w:rFonts w:ascii="宋体" w:eastAsia="宋体" w:hAnsi="宋体" w:hint="eastAsia"/>
        </w:rPr>
        <w:t>灵敏度：95dB/W/m。</w:t>
      </w:r>
    </w:p>
    <w:p w14:paraId="5B3C8A98"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7.55寸触控一体机</w:t>
      </w:r>
    </w:p>
    <w:p w14:paraId="3C9DC010"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内置≥55英寸电容触摸屏，触摸准确精度高；</w:t>
      </w:r>
    </w:p>
    <w:p w14:paraId="0ADDFBAF"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处理器：英特尔酷睿i5；</w:t>
      </w:r>
    </w:p>
    <w:p w14:paraId="010D2233"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lastRenderedPageBreak/>
        <w:t>硬盘≥250G；</w:t>
      </w:r>
    </w:p>
    <w:p w14:paraId="6FE5A5CA"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系统：Windows中文系统。</w:t>
      </w:r>
    </w:p>
    <w:p w14:paraId="5816171E"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分辨率：3840×2160@60Hz，对比度：≥1200：1；</w:t>
      </w:r>
    </w:p>
    <w:p w14:paraId="6281AC18"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亮度：≥280 cd/㎡；</w:t>
      </w:r>
    </w:p>
    <w:p w14:paraId="23B3F886"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可视范围：≥178°；</w:t>
      </w:r>
    </w:p>
    <w:p w14:paraId="4A52046C"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显示颜色：1.07G；</w:t>
      </w:r>
    </w:p>
    <w:p w14:paraId="4780719C" w14:textId="77777777" w:rsidR="006C7740" w:rsidRDefault="00000000">
      <w:pPr>
        <w:pStyle w:val="af3"/>
        <w:numPr>
          <w:ilvl w:val="0"/>
          <w:numId w:val="42"/>
        </w:numPr>
        <w:spacing w:after="0" w:line="360" w:lineRule="auto"/>
        <w:ind w:firstLineChars="0"/>
        <w:rPr>
          <w:rFonts w:ascii="宋体" w:eastAsia="宋体" w:hAnsi="宋体"/>
        </w:rPr>
      </w:pPr>
      <w:r>
        <w:rPr>
          <w:rFonts w:ascii="宋体" w:eastAsia="宋体" w:hAnsi="宋体" w:hint="eastAsia"/>
        </w:rPr>
        <w:t>接口：HDMIx1、USB触控x1；</w:t>
      </w:r>
    </w:p>
    <w:p w14:paraId="2593475D"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8.高清全景摄像机</w:t>
      </w:r>
    </w:p>
    <w:p w14:paraId="1E257E86"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提供手术室的环境、人员画面预览和监控，系统可以被数字一体化控制终端集成控制；</w:t>
      </w:r>
    </w:p>
    <w:p w14:paraId="1F7395F3"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输出视频格式：1080P、720P等各分辨率；</w:t>
      </w:r>
    </w:p>
    <w:p w14:paraId="304C58C1"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视频输出接口：3G/HD-SDI、DVI-I（</w:t>
      </w:r>
      <w:proofErr w:type="spellStart"/>
      <w:r>
        <w:rPr>
          <w:rFonts w:ascii="宋体" w:eastAsia="宋体" w:hAnsi="宋体" w:hint="eastAsia"/>
        </w:rPr>
        <w:t>YPbPr</w:t>
      </w:r>
      <w:proofErr w:type="spellEnd"/>
      <w:r>
        <w:rPr>
          <w:rFonts w:ascii="宋体" w:eastAsia="宋体" w:hAnsi="宋体" w:hint="eastAsia"/>
        </w:rPr>
        <w:t>、HDMI）等高清视频输出，并具备网络接口能输出网络视频流；</w:t>
      </w:r>
    </w:p>
    <w:p w14:paraId="7BF5B6E8"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传感器类型：1/2.8”Progressive Scan CMOS1/2.8寸 CMOS；</w:t>
      </w:r>
    </w:p>
    <w:p w14:paraId="1C76D779"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有效像素：200万；</w:t>
      </w:r>
    </w:p>
    <w:p w14:paraId="1634F3BC"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最低照度：彩色：0.02Lux @(F1.6，AGC ON)；黑白：0.002Lux @(F1.6，AGC ON)；</w:t>
      </w:r>
    </w:p>
    <w:p w14:paraId="08771E4F"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信噪比：≥55dB；</w:t>
      </w:r>
    </w:p>
    <w:p w14:paraId="5CD27A37"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水平及垂直范围：水平360°；垂直-30°-90°(自动翻转)</w:t>
      </w:r>
    </w:p>
    <w:p w14:paraId="11A76EB1"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镜头焦距：4.7-94mm，20倍光学变焦，16倍数字变倍，满足对手术室内细节拍摄的需求；</w:t>
      </w:r>
    </w:p>
    <w:p w14:paraId="5F4E468E"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支持DC12V输入；</w:t>
      </w:r>
    </w:p>
    <w:p w14:paraId="58F58FA6" w14:textId="77777777" w:rsidR="006C7740" w:rsidRDefault="00000000">
      <w:pPr>
        <w:pStyle w:val="af3"/>
        <w:numPr>
          <w:ilvl w:val="0"/>
          <w:numId w:val="43"/>
        </w:numPr>
        <w:spacing w:after="0" w:line="360" w:lineRule="auto"/>
        <w:ind w:firstLineChars="0"/>
        <w:rPr>
          <w:rFonts w:ascii="宋体" w:eastAsia="宋体" w:hAnsi="宋体"/>
        </w:rPr>
      </w:pPr>
      <w:r>
        <w:rPr>
          <w:rFonts w:ascii="宋体" w:eastAsia="宋体" w:hAnsi="宋体" w:hint="eastAsia"/>
        </w:rPr>
        <w:t>支持吊装。</w:t>
      </w:r>
    </w:p>
    <w:p w14:paraId="5F94B9E1" w14:textId="77777777" w:rsidR="006C7740" w:rsidRDefault="00000000">
      <w:pPr>
        <w:pStyle w:val="af3"/>
        <w:spacing w:after="0" w:line="360" w:lineRule="auto"/>
        <w:ind w:left="360" w:firstLineChars="0" w:firstLine="0"/>
        <w:rPr>
          <w:rFonts w:ascii="宋体" w:eastAsia="宋体" w:hAnsi="宋体"/>
          <w:b/>
          <w:bCs/>
        </w:rPr>
      </w:pPr>
      <w:r>
        <w:rPr>
          <w:rFonts w:ascii="宋体" w:eastAsia="宋体" w:hAnsi="宋体" w:hint="eastAsia"/>
          <w:b/>
          <w:bCs/>
        </w:rPr>
        <w:t>9.全向麦克风</w:t>
      </w:r>
    </w:p>
    <w:p w14:paraId="67ABE020" w14:textId="77777777" w:rsidR="006C7740" w:rsidRDefault="00000000">
      <w:pPr>
        <w:pStyle w:val="af3"/>
        <w:numPr>
          <w:ilvl w:val="0"/>
          <w:numId w:val="44"/>
        </w:numPr>
        <w:spacing w:after="0" w:line="360" w:lineRule="auto"/>
        <w:ind w:firstLineChars="0"/>
        <w:rPr>
          <w:rFonts w:ascii="宋体" w:eastAsia="宋体" w:hAnsi="宋体"/>
        </w:rPr>
      </w:pPr>
      <w:r>
        <w:rPr>
          <w:rFonts w:ascii="宋体" w:eastAsia="宋体" w:hAnsi="宋体" w:hint="eastAsia"/>
        </w:rPr>
        <w:t>360°全向性收音，拾音范围&gt;3米半经；</w:t>
      </w:r>
    </w:p>
    <w:p w14:paraId="47C22156" w14:textId="77777777" w:rsidR="006C7740" w:rsidRDefault="00000000">
      <w:pPr>
        <w:pStyle w:val="af3"/>
        <w:numPr>
          <w:ilvl w:val="0"/>
          <w:numId w:val="44"/>
        </w:numPr>
        <w:spacing w:after="0" w:line="360" w:lineRule="auto"/>
        <w:ind w:firstLineChars="0"/>
        <w:rPr>
          <w:rFonts w:ascii="宋体" w:eastAsia="宋体" w:hAnsi="宋体"/>
        </w:rPr>
      </w:pPr>
      <w:r>
        <w:rPr>
          <w:rFonts w:ascii="宋体" w:eastAsia="宋体" w:hAnsi="宋体" w:hint="eastAsia"/>
        </w:rPr>
        <w:t>智能动态降噪回音抵消；</w:t>
      </w:r>
    </w:p>
    <w:p w14:paraId="7D85C7CA" w14:textId="77777777" w:rsidR="006C7740" w:rsidRDefault="00000000">
      <w:pPr>
        <w:pStyle w:val="af3"/>
        <w:numPr>
          <w:ilvl w:val="0"/>
          <w:numId w:val="44"/>
        </w:numPr>
        <w:spacing w:after="0" w:line="360" w:lineRule="auto"/>
        <w:ind w:firstLineChars="0"/>
        <w:rPr>
          <w:rFonts w:ascii="宋体" w:eastAsia="宋体" w:hAnsi="宋体"/>
        </w:rPr>
      </w:pPr>
      <w:r>
        <w:rPr>
          <w:rFonts w:ascii="宋体" w:eastAsia="宋体" w:hAnsi="宋体" w:hint="eastAsia"/>
        </w:rPr>
        <w:t>支持无线蓝牙连接；</w:t>
      </w:r>
    </w:p>
    <w:p w14:paraId="104E91A3" w14:textId="77777777" w:rsidR="006C7740" w:rsidRDefault="00000000">
      <w:pPr>
        <w:pStyle w:val="af3"/>
        <w:numPr>
          <w:ilvl w:val="0"/>
          <w:numId w:val="44"/>
        </w:numPr>
        <w:spacing w:after="0" w:line="360" w:lineRule="auto"/>
        <w:ind w:firstLineChars="0"/>
        <w:rPr>
          <w:rFonts w:ascii="宋体" w:eastAsia="宋体" w:hAnsi="宋体"/>
        </w:rPr>
      </w:pPr>
      <w:r>
        <w:rPr>
          <w:rFonts w:ascii="宋体" w:eastAsia="宋体" w:hAnsi="宋体" w:hint="eastAsia"/>
        </w:rPr>
        <w:t>内置锂电池，2000MAH电池容量，可持续续航7-10小时。</w:t>
      </w:r>
    </w:p>
    <w:p w14:paraId="3135DA6E" w14:textId="77777777" w:rsidR="006C7740" w:rsidRDefault="006C7740">
      <w:pPr>
        <w:spacing w:line="360" w:lineRule="auto"/>
        <w:rPr>
          <w:rFonts w:ascii="宋体" w:eastAsia="宋体" w:hAnsi="宋体"/>
        </w:rPr>
      </w:pPr>
    </w:p>
    <w:sectPr w:rsidR="006C7740">
      <w:footnotePr>
        <w:numRestart w:val="eachSect"/>
      </w:footnotePr>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2353" w14:textId="77777777" w:rsidR="00263AA6" w:rsidRDefault="00263AA6">
      <w:pPr>
        <w:spacing w:after="0"/>
      </w:pPr>
      <w:r>
        <w:separator/>
      </w:r>
    </w:p>
  </w:endnote>
  <w:endnote w:type="continuationSeparator" w:id="0">
    <w:p w14:paraId="28360214" w14:textId="77777777" w:rsidR="00263AA6" w:rsidRDefault="00263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Aptos"/>
    <w:charset w:val="00"/>
    <w:family w:val="swiss"/>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altName w:val="Segoe Print"/>
    <w:charset w:val="00"/>
    <w:family w:val="swiss"/>
    <w:pitch w:val="default"/>
    <w:sig w:usb0="00000000" w:usb1="00000000"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762EB" w14:textId="77777777" w:rsidR="00263AA6" w:rsidRDefault="00263AA6">
      <w:pPr>
        <w:spacing w:after="0"/>
      </w:pPr>
      <w:r>
        <w:separator/>
      </w:r>
    </w:p>
  </w:footnote>
  <w:footnote w:type="continuationSeparator" w:id="0">
    <w:p w14:paraId="7061488C" w14:textId="77777777" w:rsidR="00263AA6" w:rsidRDefault="00263A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F2CF71"/>
    <w:multiLevelType w:val="multilevel"/>
    <w:tmpl w:val="8EF2CF71"/>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 w15:restartNumberingAfterBreak="0">
    <w:nsid w:val="9714DEE8"/>
    <w:multiLevelType w:val="multilevel"/>
    <w:tmpl w:val="9714DEE8"/>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2" w15:restartNumberingAfterBreak="0">
    <w:nsid w:val="A0742435"/>
    <w:multiLevelType w:val="multilevel"/>
    <w:tmpl w:val="A074243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A4278B4D"/>
    <w:multiLevelType w:val="multilevel"/>
    <w:tmpl w:val="A4278B4D"/>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4" w15:restartNumberingAfterBreak="0">
    <w:nsid w:val="AA0D90BC"/>
    <w:multiLevelType w:val="multilevel"/>
    <w:tmpl w:val="AA0D90BC"/>
    <w:lvl w:ilvl="0">
      <w:start w:val="1"/>
      <w:numFmt w:val="decimal"/>
      <w:lvlText w:val="%1)"/>
      <w:lvlJc w:val="left"/>
      <w:pPr>
        <w:ind w:left="1160" w:hanging="440"/>
      </w:pPr>
    </w:lvl>
    <w:lvl w:ilvl="1">
      <w:start w:val="1"/>
      <w:numFmt w:val="lowerLetter"/>
      <w:lvlText w:val="%2)"/>
      <w:lvlJc w:val="left"/>
      <w:pPr>
        <w:ind w:left="1600" w:hanging="440"/>
      </w:pPr>
    </w:lvl>
    <w:lvl w:ilvl="2">
      <w:start w:val="2"/>
      <w:numFmt w:val="decimal"/>
      <w:lvlText w:val="%3、"/>
      <w:lvlJc w:val="left"/>
      <w:pPr>
        <w:ind w:left="1984" w:hanging="384"/>
      </w:pPr>
      <w:rPr>
        <w:rFonts w:hint="default"/>
        <w:b/>
      </w:r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5" w15:restartNumberingAfterBreak="0">
    <w:nsid w:val="AF2120DF"/>
    <w:multiLevelType w:val="multilevel"/>
    <w:tmpl w:val="AF2120DF"/>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6" w15:restartNumberingAfterBreak="0">
    <w:nsid w:val="B4E226CD"/>
    <w:multiLevelType w:val="multilevel"/>
    <w:tmpl w:val="B4E226CD"/>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7" w15:restartNumberingAfterBreak="0">
    <w:nsid w:val="B9A046FA"/>
    <w:multiLevelType w:val="multilevel"/>
    <w:tmpl w:val="B9A046FA"/>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8" w15:restartNumberingAfterBreak="0">
    <w:nsid w:val="C1CBC641"/>
    <w:multiLevelType w:val="multilevel"/>
    <w:tmpl w:val="C1CBC641"/>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9" w15:restartNumberingAfterBreak="0">
    <w:nsid w:val="CC75F9A6"/>
    <w:multiLevelType w:val="multilevel"/>
    <w:tmpl w:val="CC75F9A6"/>
    <w:lvl w:ilvl="0">
      <w:start w:val="1"/>
      <w:numFmt w:val="decimal"/>
      <w:lvlText w:val="%1)"/>
      <w:lvlJc w:val="left"/>
      <w:pPr>
        <w:ind w:left="1160" w:hanging="440"/>
      </w:pPr>
      <w:rPr>
        <w:rFonts w:hint="default"/>
      </w:r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0" w15:restartNumberingAfterBreak="0">
    <w:nsid w:val="D0C77B7B"/>
    <w:multiLevelType w:val="multilevel"/>
    <w:tmpl w:val="D0C77B7B"/>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1" w15:restartNumberingAfterBreak="0">
    <w:nsid w:val="D2D609E2"/>
    <w:multiLevelType w:val="multilevel"/>
    <w:tmpl w:val="D2D609E2"/>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12" w15:restartNumberingAfterBreak="0">
    <w:nsid w:val="DBE9A128"/>
    <w:multiLevelType w:val="multilevel"/>
    <w:tmpl w:val="DBE9A128"/>
    <w:lvl w:ilvl="0">
      <w:start w:val="1"/>
      <w:numFmt w:val="decimal"/>
      <w:lvlText w:val="%1)"/>
      <w:lvlJc w:val="left"/>
      <w:pPr>
        <w:ind w:left="1518" w:hanging="384"/>
      </w:pPr>
      <w:rPr>
        <w:rFonts w:hint="default"/>
        <w:b w:val="0"/>
        <w:bCs/>
      </w:rPr>
    </w:lvl>
    <w:lvl w:ilvl="1">
      <w:start w:val="1"/>
      <w:numFmt w:val="lowerLetter"/>
      <w:lvlText w:val="%2)"/>
      <w:lvlJc w:val="left"/>
      <w:pPr>
        <w:ind w:left="1294" w:hanging="440"/>
      </w:pPr>
    </w:lvl>
    <w:lvl w:ilvl="2">
      <w:start w:val="1"/>
      <w:numFmt w:val="lowerRoman"/>
      <w:lvlText w:val="%3."/>
      <w:lvlJc w:val="right"/>
      <w:pPr>
        <w:ind w:left="1734" w:hanging="440"/>
      </w:pPr>
    </w:lvl>
    <w:lvl w:ilvl="3">
      <w:start w:val="1"/>
      <w:numFmt w:val="decimal"/>
      <w:lvlText w:val="%4."/>
      <w:lvlJc w:val="left"/>
      <w:pPr>
        <w:ind w:left="2174" w:hanging="440"/>
      </w:pPr>
    </w:lvl>
    <w:lvl w:ilvl="4">
      <w:start w:val="1"/>
      <w:numFmt w:val="lowerLetter"/>
      <w:lvlText w:val="%5)"/>
      <w:lvlJc w:val="left"/>
      <w:pPr>
        <w:ind w:left="2614" w:hanging="440"/>
      </w:pPr>
    </w:lvl>
    <w:lvl w:ilvl="5">
      <w:start w:val="1"/>
      <w:numFmt w:val="lowerRoman"/>
      <w:lvlText w:val="%6."/>
      <w:lvlJc w:val="right"/>
      <w:pPr>
        <w:ind w:left="3054" w:hanging="440"/>
      </w:pPr>
    </w:lvl>
    <w:lvl w:ilvl="6">
      <w:start w:val="1"/>
      <w:numFmt w:val="decimal"/>
      <w:lvlText w:val="%7."/>
      <w:lvlJc w:val="left"/>
      <w:pPr>
        <w:ind w:left="3494" w:hanging="440"/>
      </w:pPr>
    </w:lvl>
    <w:lvl w:ilvl="7">
      <w:start w:val="1"/>
      <w:numFmt w:val="lowerLetter"/>
      <w:lvlText w:val="%8)"/>
      <w:lvlJc w:val="left"/>
      <w:pPr>
        <w:ind w:left="3934" w:hanging="440"/>
      </w:pPr>
    </w:lvl>
    <w:lvl w:ilvl="8">
      <w:start w:val="1"/>
      <w:numFmt w:val="lowerRoman"/>
      <w:lvlText w:val="%9."/>
      <w:lvlJc w:val="right"/>
      <w:pPr>
        <w:ind w:left="4374" w:hanging="440"/>
      </w:pPr>
    </w:lvl>
  </w:abstractNum>
  <w:abstractNum w:abstractNumId="13" w15:restartNumberingAfterBreak="0">
    <w:nsid w:val="EB4AB595"/>
    <w:multiLevelType w:val="multilevel"/>
    <w:tmpl w:val="EB4AB595"/>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14" w15:restartNumberingAfterBreak="0">
    <w:nsid w:val="FFD8EFCF"/>
    <w:multiLevelType w:val="multilevel"/>
    <w:tmpl w:val="FFD8EFCF"/>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5" w15:restartNumberingAfterBreak="0">
    <w:nsid w:val="00A99411"/>
    <w:multiLevelType w:val="multilevel"/>
    <w:tmpl w:val="00A9941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75500D3"/>
    <w:multiLevelType w:val="multilevel"/>
    <w:tmpl w:val="075500D3"/>
    <w:lvl w:ilvl="0">
      <w:start w:val="5"/>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17" w15:restartNumberingAfterBreak="0">
    <w:nsid w:val="116F794D"/>
    <w:multiLevelType w:val="multilevel"/>
    <w:tmpl w:val="116F794D"/>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8" w15:restartNumberingAfterBreak="0">
    <w:nsid w:val="13117293"/>
    <w:multiLevelType w:val="multilevel"/>
    <w:tmpl w:val="13117293"/>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9" w15:restartNumberingAfterBreak="0">
    <w:nsid w:val="14A52EB0"/>
    <w:multiLevelType w:val="multilevel"/>
    <w:tmpl w:val="14A52EB0"/>
    <w:lvl w:ilvl="0">
      <w:start w:val="1"/>
      <w:numFmt w:val="decimal"/>
      <w:lvlText w:val="%1)"/>
      <w:lvlJc w:val="left"/>
      <w:pPr>
        <w:ind w:left="1149" w:hanging="440"/>
      </w:pPr>
    </w:lvl>
    <w:lvl w:ilvl="1">
      <w:start w:val="1"/>
      <w:numFmt w:val="lowerLetter"/>
      <w:lvlText w:val="%2)"/>
      <w:lvlJc w:val="left"/>
      <w:pPr>
        <w:ind w:left="1589" w:hanging="440"/>
      </w:pPr>
    </w:lvl>
    <w:lvl w:ilvl="2">
      <w:start w:val="3"/>
      <w:numFmt w:val="decimal"/>
      <w:lvlText w:val="%3、"/>
      <w:lvlJc w:val="left"/>
      <w:pPr>
        <w:ind w:left="1973" w:hanging="384"/>
      </w:pPr>
      <w:rPr>
        <w:rFonts w:hint="default"/>
        <w:b/>
      </w:rPr>
    </w:lvl>
    <w:lvl w:ilvl="3">
      <w:start w:val="1"/>
      <w:numFmt w:val="decimal"/>
      <w:lvlText w:val="%4."/>
      <w:lvlJc w:val="left"/>
      <w:pPr>
        <w:ind w:left="2469" w:hanging="440"/>
      </w:pPr>
    </w:lvl>
    <w:lvl w:ilvl="4">
      <w:start w:val="1"/>
      <w:numFmt w:val="lowerLetter"/>
      <w:lvlText w:val="%5)"/>
      <w:lvlJc w:val="left"/>
      <w:pPr>
        <w:ind w:left="2909" w:hanging="440"/>
      </w:pPr>
    </w:lvl>
    <w:lvl w:ilvl="5">
      <w:start w:val="1"/>
      <w:numFmt w:val="lowerRoman"/>
      <w:lvlText w:val="%6."/>
      <w:lvlJc w:val="right"/>
      <w:pPr>
        <w:ind w:left="3349" w:hanging="440"/>
      </w:pPr>
    </w:lvl>
    <w:lvl w:ilvl="6">
      <w:start w:val="1"/>
      <w:numFmt w:val="decimal"/>
      <w:lvlText w:val="%7."/>
      <w:lvlJc w:val="left"/>
      <w:pPr>
        <w:ind w:left="3789" w:hanging="440"/>
      </w:pPr>
    </w:lvl>
    <w:lvl w:ilvl="7">
      <w:start w:val="1"/>
      <w:numFmt w:val="lowerLetter"/>
      <w:lvlText w:val="%8)"/>
      <w:lvlJc w:val="left"/>
      <w:pPr>
        <w:ind w:left="4229" w:hanging="440"/>
      </w:pPr>
    </w:lvl>
    <w:lvl w:ilvl="8">
      <w:start w:val="1"/>
      <w:numFmt w:val="lowerRoman"/>
      <w:lvlText w:val="%9."/>
      <w:lvlJc w:val="right"/>
      <w:pPr>
        <w:ind w:left="4669" w:hanging="440"/>
      </w:pPr>
    </w:lvl>
  </w:abstractNum>
  <w:abstractNum w:abstractNumId="20" w15:restartNumberingAfterBreak="0">
    <w:nsid w:val="17374612"/>
    <w:multiLevelType w:val="multilevel"/>
    <w:tmpl w:val="17374612"/>
    <w:lvl w:ilvl="0">
      <w:start w:val="4"/>
      <w:numFmt w:val="decimal"/>
      <w:lvlText w:val="%1)"/>
      <w:lvlJc w:val="left"/>
      <w:pPr>
        <w:ind w:left="1149"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1B556CFC"/>
    <w:multiLevelType w:val="multilevel"/>
    <w:tmpl w:val="1B556CFC"/>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22" w15:restartNumberingAfterBreak="0">
    <w:nsid w:val="1D4930E8"/>
    <w:multiLevelType w:val="multilevel"/>
    <w:tmpl w:val="1D4930E8"/>
    <w:lvl w:ilvl="0">
      <w:start w:val="1"/>
      <w:numFmt w:val="decimal"/>
      <w:lvlText w:val="%1)"/>
      <w:lvlJc w:val="left"/>
      <w:pPr>
        <w:ind w:left="1520" w:hanging="440"/>
      </w:pPr>
    </w:lvl>
    <w:lvl w:ilvl="1">
      <w:start w:val="1"/>
      <w:numFmt w:val="lowerLetter"/>
      <w:lvlText w:val="%2)"/>
      <w:lvlJc w:val="left"/>
      <w:pPr>
        <w:ind w:left="1960" w:hanging="440"/>
      </w:pPr>
    </w:lvl>
    <w:lvl w:ilvl="2">
      <w:start w:val="1"/>
      <w:numFmt w:val="lowerRoman"/>
      <w:lvlText w:val="%3."/>
      <w:lvlJc w:val="right"/>
      <w:pPr>
        <w:ind w:left="2400" w:hanging="440"/>
      </w:pPr>
    </w:lvl>
    <w:lvl w:ilvl="3">
      <w:start w:val="1"/>
      <w:numFmt w:val="decimal"/>
      <w:lvlText w:val="%4."/>
      <w:lvlJc w:val="left"/>
      <w:pPr>
        <w:ind w:left="2840" w:hanging="440"/>
      </w:pPr>
    </w:lvl>
    <w:lvl w:ilvl="4">
      <w:start w:val="1"/>
      <w:numFmt w:val="lowerLetter"/>
      <w:lvlText w:val="%5)"/>
      <w:lvlJc w:val="left"/>
      <w:pPr>
        <w:ind w:left="3280" w:hanging="440"/>
      </w:pPr>
    </w:lvl>
    <w:lvl w:ilvl="5">
      <w:start w:val="1"/>
      <w:numFmt w:val="lowerRoman"/>
      <w:lvlText w:val="%6."/>
      <w:lvlJc w:val="right"/>
      <w:pPr>
        <w:ind w:left="3720" w:hanging="440"/>
      </w:pPr>
    </w:lvl>
    <w:lvl w:ilvl="6">
      <w:start w:val="1"/>
      <w:numFmt w:val="decimal"/>
      <w:lvlText w:val="%7."/>
      <w:lvlJc w:val="left"/>
      <w:pPr>
        <w:ind w:left="4160" w:hanging="440"/>
      </w:pPr>
    </w:lvl>
    <w:lvl w:ilvl="7">
      <w:start w:val="1"/>
      <w:numFmt w:val="lowerLetter"/>
      <w:lvlText w:val="%8)"/>
      <w:lvlJc w:val="left"/>
      <w:pPr>
        <w:ind w:left="4600" w:hanging="440"/>
      </w:pPr>
    </w:lvl>
    <w:lvl w:ilvl="8">
      <w:start w:val="1"/>
      <w:numFmt w:val="lowerRoman"/>
      <w:lvlText w:val="%9."/>
      <w:lvlJc w:val="right"/>
      <w:pPr>
        <w:ind w:left="5040" w:hanging="440"/>
      </w:pPr>
    </w:lvl>
  </w:abstractNum>
  <w:abstractNum w:abstractNumId="23" w15:restartNumberingAfterBreak="0">
    <w:nsid w:val="22AB9E7A"/>
    <w:multiLevelType w:val="multilevel"/>
    <w:tmpl w:val="22AB9E7A"/>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24" w15:restartNumberingAfterBreak="0">
    <w:nsid w:val="2E5B13DF"/>
    <w:multiLevelType w:val="multilevel"/>
    <w:tmpl w:val="2E5B13DF"/>
    <w:lvl w:ilvl="0">
      <w:start w:val="1"/>
      <w:numFmt w:val="taiwaneseCountingThousand"/>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38B47E85"/>
    <w:multiLevelType w:val="multilevel"/>
    <w:tmpl w:val="38B47E85"/>
    <w:lvl w:ilvl="0">
      <w:start w:val="2"/>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26" w15:restartNumberingAfterBreak="0">
    <w:nsid w:val="47F0487C"/>
    <w:multiLevelType w:val="multilevel"/>
    <w:tmpl w:val="47F0487C"/>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27" w15:restartNumberingAfterBreak="0">
    <w:nsid w:val="5441F921"/>
    <w:multiLevelType w:val="multilevel"/>
    <w:tmpl w:val="5441F921"/>
    <w:lvl w:ilvl="0">
      <w:start w:val="1"/>
      <w:numFmt w:val="decimal"/>
      <w:lvlText w:val="%1)"/>
      <w:lvlJc w:val="left"/>
      <w:pPr>
        <w:ind w:left="1160" w:hanging="440"/>
      </w:pPr>
    </w:lvl>
    <w:lvl w:ilvl="1">
      <w:start w:val="1"/>
      <w:numFmt w:val="lowerLetter"/>
      <w:lvlText w:val="%2)"/>
      <w:lvlJc w:val="left"/>
      <w:pPr>
        <w:ind w:left="1600" w:hanging="440"/>
      </w:pPr>
    </w:lvl>
    <w:lvl w:ilvl="2">
      <w:start w:val="2"/>
      <w:numFmt w:val="decimal"/>
      <w:lvlText w:val="%3、"/>
      <w:lvlJc w:val="left"/>
      <w:pPr>
        <w:ind w:left="1984" w:hanging="384"/>
      </w:pPr>
      <w:rPr>
        <w:rFonts w:hint="default"/>
        <w:b/>
      </w:r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28" w15:restartNumberingAfterBreak="0">
    <w:nsid w:val="55817B2D"/>
    <w:multiLevelType w:val="multilevel"/>
    <w:tmpl w:val="55817B2D"/>
    <w:lvl w:ilvl="0">
      <w:start w:val="1"/>
      <w:numFmt w:val="decimal"/>
      <w:lvlText w:val="%1)"/>
      <w:lvlJc w:val="left"/>
      <w:pPr>
        <w:ind w:left="1518" w:hanging="384"/>
      </w:pPr>
      <w:rPr>
        <w:rFonts w:hint="default"/>
        <w:b w:val="0"/>
        <w:bCs/>
      </w:rPr>
    </w:lvl>
    <w:lvl w:ilvl="1">
      <w:start w:val="1"/>
      <w:numFmt w:val="lowerLetter"/>
      <w:lvlText w:val="%2)"/>
      <w:lvlJc w:val="left"/>
      <w:pPr>
        <w:ind w:left="1294" w:hanging="440"/>
      </w:pPr>
    </w:lvl>
    <w:lvl w:ilvl="2">
      <w:start w:val="1"/>
      <w:numFmt w:val="lowerRoman"/>
      <w:lvlText w:val="%3."/>
      <w:lvlJc w:val="right"/>
      <w:pPr>
        <w:ind w:left="1734" w:hanging="440"/>
      </w:pPr>
    </w:lvl>
    <w:lvl w:ilvl="3">
      <w:start w:val="1"/>
      <w:numFmt w:val="decimal"/>
      <w:lvlText w:val="%4."/>
      <w:lvlJc w:val="left"/>
      <w:pPr>
        <w:ind w:left="2174" w:hanging="440"/>
      </w:pPr>
    </w:lvl>
    <w:lvl w:ilvl="4">
      <w:start w:val="1"/>
      <w:numFmt w:val="lowerLetter"/>
      <w:lvlText w:val="%5)"/>
      <w:lvlJc w:val="left"/>
      <w:pPr>
        <w:ind w:left="2614" w:hanging="440"/>
      </w:pPr>
    </w:lvl>
    <w:lvl w:ilvl="5">
      <w:start w:val="1"/>
      <w:numFmt w:val="lowerRoman"/>
      <w:lvlText w:val="%6."/>
      <w:lvlJc w:val="right"/>
      <w:pPr>
        <w:ind w:left="3054" w:hanging="440"/>
      </w:pPr>
    </w:lvl>
    <w:lvl w:ilvl="6">
      <w:start w:val="1"/>
      <w:numFmt w:val="decimal"/>
      <w:lvlText w:val="%7."/>
      <w:lvlJc w:val="left"/>
      <w:pPr>
        <w:ind w:left="3494" w:hanging="440"/>
      </w:pPr>
    </w:lvl>
    <w:lvl w:ilvl="7">
      <w:start w:val="1"/>
      <w:numFmt w:val="lowerLetter"/>
      <w:lvlText w:val="%8)"/>
      <w:lvlJc w:val="left"/>
      <w:pPr>
        <w:ind w:left="3934" w:hanging="440"/>
      </w:pPr>
    </w:lvl>
    <w:lvl w:ilvl="8">
      <w:start w:val="1"/>
      <w:numFmt w:val="lowerRoman"/>
      <w:lvlText w:val="%9."/>
      <w:lvlJc w:val="right"/>
      <w:pPr>
        <w:ind w:left="4374" w:hanging="440"/>
      </w:pPr>
    </w:lvl>
  </w:abstractNum>
  <w:abstractNum w:abstractNumId="29" w15:restartNumberingAfterBreak="0">
    <w:nsid w:val="5E04545C"/>
    <w:multiLevelType w:val="multilevel"/>
    <w:tmpl w:val="5E04545C"/>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30" w15:restartNumberingAfterBreak="0">
    <w:nsid w:val="5F09196D"/>
    <w:multiLevelType w:val="multilevel"/>
    <w:tmpl w:val="5F09196D"/>
    <w:lvl w:ilvl="0">
      <w:start w:val="1"/>
      <w:numFmt w:val="decimal"/>
      <w:lvlText w:val="%1)"/>
      <w:lvlJc w:val="left"/>
      <w:pPr>
        <w:ind w:left="1149" w:hanging="440"/>
      </w:pPr>
    </w:lvl>
    <w:lvl w:ilvl="1">
      <w:start w:val="1"/>
      <w:numFmt w:val="lowerLetter"/>
      <w:lvlText w:val="%2)"/>
      <w:lvlJc w:val="left"/>
      <w:pPr>
        <w:ind w:left="1589" w:hanging="440"/>
      </w:pPr>
    </w:lvl>
    <w:lvl w:ilvl="2">
      <w:start w:val="3"/>
      <w:numFmt w:val="decimal"/>
      <w:lvlText w:val="%3、"/>
      <w:lvlJc w:val="left"/>
      <w:pPr>
        <w:ind w:left="1973" w:hanging="384"/>
      </w:pPr>
      <w:rPr>
        <w:rFonts w:hint="default"/>
        <w:b/>
      </w:rPr>
    </w:lvl>
    <w:lvl w:ilvl="3">
      <w:start w:val="1"/>
      <w:numFmt w:val="decimal"/>
      <w:lvlText w:val="%4."/>
      <w:lvlJc w:val="left"/>
      <w:pPr>
        <w:ind w:left="2469" w:hanging="440"/>
      </w:pPr>
    </w:lvl>
    <w:lvl w:ilvl="4">
      <w:start w:val="1"/>
      <w:numFmt w:val="lowerLetter"/>
      <w:lvlText w:val="%5)"/>
      <w:lvlJc w:val="left"/>
      <w:pPr>
        <w:ind w:left="2909" w:hanging="440"/>
      </w:pPr>
    </w:lvl>
    <w:lvl w:ilvl="5">
      <w:start w:val="1"/>
      <w:numFmt w:val="lowerRoman"/>
      <w:lvlText w:val="%6."/>
      <w:lvlJc w:val="right"/>
      <w:pPr>
        <w:ind w:left="3349" w:hanging="440"/>
      </w:pPr>
    </w:lvl>
    <w:lvl w:ilvl="6">
      <w:start w:val="1"/>
      <w:numFmt w:val="decimal"/>
      <w:lvlText w:val="%7."/>
      <w:lvlJc w:val="left"/>
      <w:pPr>
        <w:ind w:left="3789" w:hanging="440"/>
      </w:pPr>
    </w:lvl>
    <w:lvl w:ilvl="7">
      <w:start w:val="1"/>
      <w:numFmt w:val="lowerLetter"/>
      <w:lvlText w:val="%8)"/>
      <w:lvlJc w:val="left"/>
      <w:pPr>
        <w:ind w:left="4229" w:hanging="440"/>
      </w:pPr>
    </w:lvl>
    <w:lvl w:ilvl="8">
      <w:start w:val="1"/>
      <w:numFmt w:val="lowerRoman"/>
      <w:lvlText w:val="%9."/>
      <w:lvlJc w:val="right"/>
      <w:pPr>
        <w:ind w:left="4669" w:hanging="440"/>
      </w:pPr>
    </w:lvl>
  </w:abstractNum>
  <w:abstractNum w:abstractNumId="31" w15:restartNumberingAfterBreak="0">
    <w:nsid w:val="63BA5D8F"/>
    <w:multiLevelType w:val="multilevel"/>
    <w:tmpl w:val="63BA5D8F"/>
    <w:lvl w:ilvl="0">
      <w:start w:val="1"/>
      <w:numFmt w:val="decimal"/>
      <w:lvlText w:val="%1)"/>
      <w:lvlJc w:val="left"/>
      <w:pPr>
        <w:ind w:left="1518" w:hanging="384"/>
      </w:pPr>
      <w:rPr>
        <w:rFonts w:hint="default"/>
        <w:b w:val="0"/>
        <w:bCs/>
      </w:rPr>
    </w:lvl>
    <w:lvl w:ilvl="1">
      <w:start w:val="1"/>
      <w:numFmt w:val="lowerLetter"/>
      <w:lvlText w:val="%2)"/>
      <w:lvlJc w:val="left"/>
      <w:pPr>
        <w:ind w:left="1294" w:hanging="440"/>
      </w:pPr>
    </w:lvl>
    <w:lvl w:ilvl="2">
      <w:start w:val="1"/>
      <w:numFmt w:val="lowerRoman"/>
      <w:lvlText w:val="%3."/>
      <w:lvlJc w:val="right"/>
      <w:pPr>
        <w:ind w:left="1734" w:hanging="440"/>
      </w:pPr>
    </w:lvl>
    <w:lvl w:ilvl="3">
      <w:start w:val="1"/>
      <w:numFmt w:val="decimal"/>
      <w:lvlText w:val="%4."/>
      <w:lvlJc w:val="left"/>
      <w:pPr>
        <w:ind w:left="2174" w:hanging="440"/>
      </w:pPr>
    </w:lvl>
    <w:lvl w:ilvl="4">
      <w:start w:val="1"/>
      <w:numFmt w:val="lowerLetter"/>
      <w:lvlText w:val="%5)"/>
      <w:lvlJc w:val="left"/>
      <w:pPr>
        <w:ind w:left="2614" w:hanging="440"/>
      </w:pPr>
    </w:lvl>
    <w:lvl w:ilvl="5">
      <w:start w:val="1"/>
      <w:numFmt w:val="lowerRoman"/>
      <w:lvlText w:val="%6."/>
      <w:lvlJc w:val="right"/>
      <w:pPr>
        <w:ind w:left="3054" w:hanging="440"/>
      </w:pPr>
    </w:lvl>
    <w:lvl w:ilvl="6">
      <w:start w:val="1"/>
      <w:numFmt w:val="decimal"/>
      <w:lvlText w:val="%7."/>
      <w:lvlJc w:val="left"/>
      <w:pPr>
        <w:ind w:left="3494" w:hanging="440"/>
      </w:pPr>
    </w:lvl>
    <w:lvl w:ilvl="7">
      <w:start w:val="1"/>
      <w:numFmt w:val="lowerLetter"/>
      <w:lvlText w:val="%8)"/>
      <w:lvlJc w:val="left"/>
      <w:pPr>
        <w:ind w:left="3934" w:hanging="440"/>
      </w:pPr>
    </w:lvl>
    <w:lvl w:ilvl="8">
      <w:start w:val="1"/>
      <w:numFmt w:val="lowerRoman"/>
      <w:lvlText w:val="%9."/>
      <w:lvlJc w:val="right"/>
      <w:pPr>
        <w:ind w:left="4374" w:hanging="440"/>
      </w:pPr>
    </w:lvl>
  </w:abstractNum>
  <w:abstractNum w:abstractNumId="32" w15:restartNumberingAfterBreak="0">
    <w:nsid w:val="64B4086F"/>
    <w:multiLevelType w:val="multilevel"/>
    <w:tmpl w:val="64B4086F"/>
    <w:lvl w:ilvl="0">
      <w:start w:val="1"/>
      <w:numFmt w:val="decimal"/>
      <w:lvlText w:val="%1)"/>
      <w:lvlJc w:val="left"/>
      <w:pPr>
        <w:ind w:left="1160" w:hanging="440"/>
      </w:pPr>
    </w:lvl>
    <w:lvl w:ilvl="1">
      <w:start w:val="1"/>
      <w:numFmt w:val="lowerLetter"/>
      <w:lvlText w:val="%2)"/>
      <w:lvlJc w:val="left"/>
      <w:pPr>
        <w:ind w:left="1600" w:hanging="440"/>
      </w:pPr>
    </w:lvl>
    <w:lvl w:ilvl="2">
      <w:start w:val="2"/>
      <w:numFmt w:val="decimal"/>
      <w:lvlText w:val="%3、"/>
      <w:lvlJc w:val="left"/>
      <w:pPr>
        <w:ind w:left="1984" w:hanging="384"/>
      </w:pPr>
      <w:rPr>
        <w:rFonts w:hint="default"/>
        <w:b/>
      </w:r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33" w15:restartNumberingAfterBreak="0">
    <w:nsid w:val="6615059E"/>
    <w:multiLevelType w:val="multilevel"/>
    <w:tmpl w:val="6615059E"/>
    <w:lvl w:ilvl="0">
      <w:start w:val="1"/>
      <w:numFmt w:val="decimal"/>
      <w:lvlText w:val="%1)"/>
      <w:lvlJc w:val="left"/>
      <w:pPr>
        <w:ind w:left="1520" w:hanging="440"/>
      </w:pPr>
    </w:lvl>
    <w:lvl w:ilvl="1">
      <w:start w:val="1"/>
      <w:numFmt w:val="lowerLetter"/>
      <w:lvlText w:val="%2)"/>
      <w:lvlJc w:val="left"/>
      <w:pPr>
        <w:ind w:left="1960" w:hanging="440"/>
      </w:pPr>
    </w:lvl>
    <w:lvl w:ilvl="2">
      <w:start w:val="1"/>
      <w:numFmt w:val="lowerRoman"/>
      <w:lvlText w:val="%3."/>
      <w:lvlJc w:val="right"/>
      <w:pPr>
        <w:ind w:left="2400" w:hanging="440"/>
      </w:pPr>
    </w:lvl>
    <w:lvl w:ilvl="3">
      <w:start w:val="1"/>
      <w:numFmt w:val="decimal"/>
      <w:lvlText w:val="%4."/>
      <w:lvlJc w:val="left"/>
      <w:pPr>
        <w:ind w:left="2840" w:hanging="440"/>
      </w:pPr>
    </w:lvl>
    <w:lvl w:ilvl="4">
      <w:start w:val="1"/>
      <w:numFmt w:val="lowerLetter"/>
      <w:lvlText w:val="%5)"/>
      <w:lvlJc w:val="left"/>
      <w:pPr>
        <w:ind w:left="3280" w:hanging="440"/>
      </w:pPr>
    </w:lvl>
    <w:lvl w:ilvl="5">
      <w:start w:val="1"/>
      <w:numFmt w:val="lowerRoman"/>
      <w:lvlText w:val="%6."/>
      <w:lvlJc w:val="right"/>
      <w:pPr>
        <w:ind w:left="3720" w:hanging="440"/>
      </w:pPr>
    </w:lvl>
    <w:lvl w:ilvl="6">
      <w:start w:val="1"/>
      <w:numFmt w:val="decimal"/>
      <w:lvlText w:val="%7."/>
      <w:lvlJc w:val="left"/>
      <w:pPr>
        <w:ind w:left="4160" w:hanging="440"/>
      </w:pPr>
    </w:lvl>
    <w:lvl w:ilvl="7">
      <w:start w:val="1"/>
      <w:numFmt w:val="lowerLetter"/>
      <w:lvlText w:val="%8)"/>
      <w:lvlJc w:val="left"/>
      <w:pPr>
        <w:ind w:left="4600" w:hanging="440"/>
      </w:pPr>
    </w:lvl>
    <w:lvl w:ilvl="8">
      <w:start w:val="1"/>
      <w:numFmt w:val="lowerRoman"/>
      <w:lvlText w:val="%9."/>
      <w:lvlJc w:val="right"/>
      <w:pPr>
        <w:ind w:left="5040" w:hanging="440"/>
      </w:pPr>
    </w:lvl>
  </w:abstractNum>
  <w:abstractNum w:abstractNumId="34" w15:restartNumberingAfterBreak="0">
    <w:nsid w:val="67A6BE02"/>
    <w:multiLevelType w:val="multilevel"/>
    <w:tmpl w:val="67A6BE02"/>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35" w15:restartNumberingAfterBreak="0">
    <w:nsid w:val="71E59DB1"/>
    <w:multiLevelType w:val="multilevel"/>
    <w:tmpl w:val="71E59DB1"/>
    <w:lvl w:ilvl="0">
      <w:start w:val="1"/>
      <w:numFmt w:val="decimal"/>
      <w:lvlText w:val="%1)"/>
      <w:lvlJc w:val="left"/>
      <w:pPr>
        <w:ind w:left="1160" w:hanging="440"/>
      </w:pPr>
      <w:rPr>
        <w:rFonts w:hint="default"/>
      </w:r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36" w15:restartNumberingAfterBreak="0">
    <w:nsid w:val="7377D5CD"/>
    <w:multiLevelType w:val="multilevel"/>
    <w:tmpl w:val="7377D5CD"/>
    <w:lvl w:ilvl="0">
      <w:start w:val="1"/>
      <w:numFmt w:val="decimal"/>
      <w:lvlText w:val="%1)"/>
      <w:lvlJc w:val="left"/>
      <w:pPr>
        <w:ind w:left="1518" w:hanging="384"/>
      </w:pPr>
      <w:rPr>
        <w:rFonts w:hint="default"/>
        <w:b w:val="0"/>
        <w:bCs/>
      </w:rPr>
    </w:lvl>
    <w:lvl w:ilvl="1">
      <w:start w:val="1"/>
      <w:numFmt w:val="lowerLetter"/>
      <w:lvlText w:val="%2)"/>
      <w:lvlJc w:val="left"/>
      <w:pPr>
        <w:ind w:left="1294" w:hanging="440"/>
      </w:pPr>
    </w:lvl>
    <w:lvl w:ilvl="2">
      <w:start w:val="1"/>
      <w:numFmt w:val="lowerRoman"/>
      <w:lvlText w:val="%3."/>
      <w:lvlJc w:val="right"/>
      <w:pPr>
        <w:ind w:left="1734" w:hanging="440"/>
      </w:pPr>
    </w:lvl>
    <w:lvl w:ilvl="3">
      <w:start w:val="1"/>
      <w:numFmt w:val="decimal"/>
      <w:lvlText w:val="%4."/>
      <w:lvlJc w:val="left"/>
      <w:pPr>
        <w:ind w:left="2174" w:hanging="440"/>
      </w:pPr>
    </w:lvl>
    <w:lvl w:ilvl="4">
      <w:start w:val="1"/>
      <w:numFmt w:val="lowerLetter"/>
      <w:lvlText w:val="%5)"/>
      <w:lvlJc w:val="left"/>
      <w:pPr>
        <w:ind w:left="2614" w:hanging="440"/>
      </w:pPr>
    </w:lvl>
    <w:lvl w:ilvl="5">
      <w:start w:val="1"/>
      <w:numFmt w:val="lowerRoman"/>
      <w:lvlText w:val="%6."/>
      <w:lvlJc w:val="right"/>
      <w:pPr>
        <w:ind w:left="3054" w:hanging="440"/>
      </w:pPr>
    </w:lvl>
    <w:lvl w:ilvl="6">
      <w:start w:val="1"/>
      <w:numFmt w:val="decimal"/>
      <w:lvlText w:val="%7."/>
      <w:lvlJc w:val="left"/>
      <w:pPr>
        <w:ind w:left="3494" w:hanging="440"/>
      </w:pPr>
    </w:lvl>
    <w:lvl w:ilvl="7">
      <w:start w:val="1"/>
      <w:numFmt w:val="lowerLetter"/>
      <w:lvlText w:val="%8)"/>
      <w:lvlJc w:val="left"/>
      <w:pPr>
        <w:ind w:left="3934" w:hanging="440"/>
      </w:pPr>
    </w:lvl>
    <w:lvl w:ilvl="8">
      <w:start w:val="1"/>
      <w:numFmt w:val="lowerRoman"/>
      <w:lvlText w:val="%9."/>
      <w:lvlJc w:val="right"/>
      <w:pPr>
        <w:ind w:left="4374" w:hanging="440"/>
      </w:pPr>
    </w:lvl>
  </w:abstractNum>
  <w:abstractNum w:abstractNumId="37" w15:restartNumberingAfterBreak="0">
    <w:nsid w:val="74DD2331"/>
    <w:multiLevelType w:val="multilevel"/>
    <w:tmpl w:val="74DD2331"/>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38" w15:restartNumberingAfterBreak="0">
    <w:nsid w:val="7584216C"/>
    <w:multiLevelType w:val="multilevel"/>
    <w:tmpl w:val="7584216C"/>
    <w:lvl w:ilvl="0">
      <w:start w:val="1"/>
      <w:numFmt w:val="decimal"/>
      <w:lvlText w:val="%1)"/>
      <w:lvlJc w:val="left"/>
      <w:pPr>
        <w:ind w:left="1149" w:hanging="440"/>
      </w:pPr>
    </w:lvl>
    <w:lvl w:ilvl="1">
      <w:start w:val="1"/>
      <w:numFmt w:val="lowerLetter"/>
      <w:lvlText w:val="%2)"/>
      <w:lvlJc w:val="left"/>
      <w:pPr>
        <w:ind w:left="1589" w:hanging="440"/>
      </w:pPr>
    </w:lvl>
    <w:lvl w:ilvl="2">
      <w:start w:val="3"/>
      <w:numFmt w:val="decimal"/>
      <w:lvlText w:val="%3、"/>
      <w:lvlJc w:val="left"/>
      <w:pPr>
        <w:ind w:left="1973" w:hanging="384"/>
      </w:pPr>
      <w:rPr>
        <w:rFonts w:hint="default"/>
        <w:b/>
      </w:rPr>
    </w:lvl>
    <w:lvl w:ilvl="3">
      <w:start w:val="1"/>
      <w:numFmt w:val="decimal"/>
      <w:lvlText w:val="%4."/>
      <w:lvlJc w:val="left"/>
      <w:pPr>
        <w:ind w:left="2469" w:hanging="440"/>
      </w:pPr>
    </w:lvl>
    <w:lvl w:ilvl="4">
      <w:start w:val="1"/>
      <w:numFmt w:val="lowerLetter"/>
      <w:lvlText w:val="%5)"/>
      <w:lvlJc w:val="left"/>
      <w:pPr>
        <w:ind w:left="2909" w:hanging="440"/>
      </w:pPr>
    </w:lvl>
    <w:lvl w:ilvl="5">
      <w:start w:val="1"/>
      <w:numFmt w:val="lowerRoman"/>
      <w:lvlText w:val="%6."/>
      <w:lvlJc w:val="right"/>
      <w:pPr>
        <w:ind w:left="3349" w:hanging="440"/>
      </w:pPr>
    </w:lvl>
    <w:lvl w:ilvl="6">
      <w:start w:val="1"/>
      <w:numFmt w:val="decimal"/>
      <w:lvlText w:val="%7."/>
      <w:lvlJc w:val="left"/>
      <w:pPr>
        <w:ind w:left="3789" w:hanging="440"/>
      </w:pPr>
    </w:lvl>
    <w:lvl w:ilvl="7">
      <w:start w:val="1"/>
      <w:numFmt w:val="lowerLetter"/>
      <w:lvlText w:val="%8)"/>
      <w:lvlJc w:val="left"/>
      <w:pPr>
        <w:ind w:left="4229" w:hanging="440"/>
      </w:pPr>
    </w:lvl>
    <w:lvl w:ilvl="8">
      <w:start w:val="1"/>
      <w:numFmt w:val="lowerRoman"/>
      <w:lvlText w:val="%9."/>
      <w:lvlJc w:val="right"/>
      <w:pPr>
        <w:ind w:left="4669" w:hanging="440"/>
      </w:pPr>
    </w:lvl>
  </w:abstractNum>
  <w:abstractNum w:abstractNumId="39" w15:restartNumberingAfterBreak="0">
    <w:nsid w:val="793BA8DF"/>
    <w:multiLevelType w:val="multilevel"/>
    <w:tmpl w:val="793BA8DF"/>
    <w:lvl w:ilvl="0">
      <w:start w:val="1"/>
      <w:numFmt w:val="decimal"/>
      <w:lvlText w:val="%1)"/>
      <w:lvlJc w:val="left"/>
      <w:pPr>
        <w:ind w:left="1069" w:hanging="360"/>
      </w:pPr>
      <w:rPr>
        <w:rFonts w:hint="default"/>
      </w:rPr>
    </w:lvl>
    <w:lvl w:ilvl="1">
      <w:start w:val="1"/>
      <w:numFmt w:val="decimal"/>
      <w:lvlText w:val="%2."/>
      <w:lvlJc w:val="left"/>
      <w:pPr>
        <w:ind w:left="1789" w:hanging="360"/>
      </w:pPr>
      <w:rPr>
        <w:rFonts w:hint="eastAsia"/>
      </w:rPr>
    </w:lvl>
    <w:lvl w:ilvl="2">
      <w:start w:val="1"/>
      <w:numFmt w:val="decimal"/>
      <w:lvlText w:val="%3."/>
      <w:lvlJc w:val="left"/>
      <w:pPr>
        <w:ind w:left="2509" w:hanging="360"/>
      </w:pPr>
      <w:rPr>
        <w:rFonts w:hint="eastAsia"/>
      </w:rPr>
    </w:lvl>
    <w:lvl w:ilvl="3">
      <w:start w:val="1"/>
      <w:numFmt w:val="decimal"/>
      <w:lvlText w:val="%4."/>
      <w:lvlJc w:val="left"/>
      <w:pPr>
        <w:ind w:left="3229" w:hanging="360"/>
      </w:pPr>
      <w:rPr>
        <w:rFonts w:hint="eastAsia"/>
      </w:rPr>
    </w:lvl>
    <w:lvl w:ilvl="4">
      <w:start w:val="1"/>
      <w:numFmt w:val="decimal"/>
      <w:lvlText w:val="%5."/>
      <w:lvlJc w:val="left"/>
      <w:pPr>
        <w:ind w:left="3949" w:hanging="360"/>
      </w:pPr>
      <w:rPr>
        <w:rFonts w:hint="eastAsia"/>
      </w:rPr>
    </w:lvl>
    <w:lvl w:ilvl="5">
      <w:start w:val="1"/>
      <w:numFmt w:val="decimal"/>
      <w:lvlText w:val="%6."/>
      <w:lvlJc w:val="left"/>
      <w:pPr>
        <w:ind w:left="4669" w:hanging="360"/>
      </w:pPr>
      <w:rPr>
        <w:rFonts w:hint="eastAsia"/>
      </w:rPr>
    </w:lvl>
    <w:lvl w:ilvl="6">
      <w:start w:val="1"/>
      <w:numFmt w:val="decimal"/>
      <w:lvlText w:val="%7."/>
      <w:lvlJc w:val="left"/>
      <w:pPr>
        <w:ind w:left="5389" w:hanging="360"/>
      </w:pPr>
      <w:rPr>
        <w:rFonts w:hint="eastAsia"/>
      </w:rPr>
    </w:lvl>
    <w:lvl w:ilvl="7">
      <w:start w:val="1"/>
      <w:numFmt w:val="decimal"/>
      <w:lvlText w:val="%8."/>
      <w:lvlJc w:val="left"/>
      <w:pPr>
        <w:ind w:left="6109" w:hanging="360"/>
      </w:pPr>
      <w:rPr>
        <w:rFonts w:hint="eastAsia"/>
      </w:rPr>
    </w:lvl>
    <w:lvl w:ilvl="8">
      <w:start w:val="1"/>
      <w:numFmt w:val="decimal"/>
      <w:lvlText w:val="%9."/>
      <w:lvlJc w:val="left"/>
      <w:pPr>
        <w:ind w:left="6829" w:hanging="360"/>
      </w:pPr>
      <w:rPr>
        <w:rFonts w:hint="eastAsia"/>
      </w:rPr>
    </w:lvl>
  </w:abstractNum>
  <w:abstractNum w:abstractNumId="40" w15:restartNumberingAfterBreak="0">
    <w:nsid w:val="79502A5F"/>
    <w:multiLevelType w:val="multilevel"/>
    <w:tmpl w:val="79502A5F"/>
    <w:lvl w:ilvl="0">
      <w:start w:val="1"/>
      <w:numFmt w:val="decimal"/>
      <w:lvlText w:val="%1)"/>
      <w:lvlJc w:val="left"/>
      <w:pPr>
        <w:ind w:left="1160" w:hanging="440"/>
      </w:p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num w:numId="1" w16cid:durableId="1121267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9596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7847264">
    <w:abstractNumId w:val="24"/>
  </w:num>
  <w:num w:numId="4" w16cid:durableId="1343050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8234711">
    <w:abstractNumId w:val="17"/>
  </w:num>
  <w:num w:numId="6" w16cid:durableId="192034233">
    <w:abstractNumId w:val="9"/>
  </w:num>
  <w:num w:numId="7" w16cid:durableId="2050839951">
    <w:abstractNumId w:val="35"/>
  </w:num>
  <w:num w:numId="8" w16cid:durableId="463541074">
    <w:abstractNumId w:val="2"/>
  </w:num>
  <w:num w:numId="9" w16cid:durableId="1701128881">
    <w:abstractNumId w:val="34"/>
  </w:num>
  <w:num w:numId="10" w16cid:durableId="670642234">
    <w:abstractNumId w:val="22"/>
  </w:num>
  <w:num w:numId="11" w16cid:durableId="1314987772">
    <w:abstractNumId w:val="33"/>
  </w:num>
  <w:num w:numId="12" w16cid:durableId="405611003">
    <w:abstractNumId w:val="28"/>
  </w:num>
  <w:num w:numId="13" w16cid:durableId="775370502">
    <w:abstractNumId w:val="12"/>
  </w:num>
  <w:num w:numId="14" w16cid:durableId="943731466">
    <w:abstractNumId w:val="36"/>
  </w:num>
  <w:num w:numId="15" w16cid:durableId="1381317675">
    <w:abstractNumId w:val="31"/>
  </w:num>
  <w:num w:numId="16" w16cid:durableId="4095469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6343228">
    <w:abstractNumId w:val="32"/>
  </w:num>
  <w:num w:numId="18" w16cid:durableId="1699232367">
    <w:abstractNumId w:val="4"/>
  </w:num>
  <w:num w:numId="19" w16cid:durableId="1435589066">
    <w:abstractNumId w:val="27"/>
  </w:num>
  <w:num w:numId="20" w16cid:durableId="2077045691">
    <w:abstractNumId w:val="38"/>
  </w:num>
  <w:num w:numId="21" w16cid:durableId="1409881238">
    <w:abstractNumId w:val="19"/>
  </w:num>
  <w:num w:numId="22" w16cid:durableId="2051680852">
    <w:abstractNumId w:val="37"/>
  </w:num>
  <w:num w:numId="23" w16cid:durableId="910963833">
    <w:abstractNumId w:val="30"/>
  </w:num>
  <w:num w:numId="24" w16cid:durableId="1775324096">
    <w:abstractNumId w:val="25"/>
  </w:num>
  <w:num w:numId="25" w16cid:durableId="817721268">
    <w:abstractNumId w:val="20"/>
  </w:num>
  <w:num w:numId="26" w16cid:durableId="763841636">
    <w:abstractNumId w:val="16"/>
  </w:num>
  <w:num w:numId="27" w16cid:durableId="1951743889">
    <w:abstractNumId w:val="40"/>
  </w:num>
  <w:num w:numId="28" w16cid:durableId="331766304">
    <w:abstractNumId w:val="8"/>
  </w:num>
  <w:num w:numId="29" w16cid:durableId="1424254764">
    <w:abstractNumId w:val="14"/>
  </w:num>
  <w:num w:numId="30" w16cid:durableId="1979912347">
    <w:abstractNumId w:val="26"/>
  </w:num>
  <w:num w:numId="31" w16cid:durableId="1127771222">
    <w:abstractNumId w:val="18"/>
  </w:num>
  <w:num w:numId="32" w16cid:durableId="1472594338">
    <w:abstractNumId w:val="3"/>
  </w:num>
  <w:num w:numId="33" w16cid:durableId="2084446040">
    <w:abstractNumId w:val="21"/>
  </w:num>
  <w:num w:numId="34" w16cid:durableId="1264219946">
    <w:abstractNumId w:val="0"/>
  </w:num>
  <w:num w:numId="35" w16cid:durableId="567767961">
    <w:abstractNumId w:val="10"/>
  </w:num>
  <w:num w:numId="36" w16cid:durableId="1118837892">
    <w:abstractNumId w:val="5"/>
  </w:num>
  <w:num w:numId="37" w16cid:durableId="1971127370">
    <w:abstractNumId w:val="39"/>
  </w:num>
  <w:num w:numId="38" w16cid:durableId="101652175">
    <w:abstractNumId w:val="1"/>
  </w:num>
  <w:num w:numId="39" w16cid:durableId="1717311287">
    <w:abstractNumId w:val="7"/>
  </w:num>
  <w:num w:numId="40" w16cid:durableId="475072942">
    <w:abstractNumId w:val="13"/>
  </w:num>
  <w:num w:numId="41" w16cid:durableId="396050648">
    <w:abstractNumId w:val="6"/>
  </w:num>
  <w:num w:numId="42" w16cid:durableId="1454399147">
    <w:abstractNumId w:val="23"/>
  </w:num>
  <w:num w:numId="43" w16cid:durableId="1809125906">
    <w:abstractNumId w:val="29"/>
  </w:num>
  <w:num w:numId="44" w16cid:durableId="14944456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360"/>
  <w:drawingGridVerticalSpacing w:val="36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ED"/>
    <w:rsid w:val="0004021C"/>
    <w:rsid w:val="00044B4E"/>
    <w:rsid w:val="000C45E3"/>
    <w:rsid w:val="000D1E4A"/>
    <w:rsid w:val="000D5070"/>
    <w:rsid w:val="001164F1"/>
    <w:rsid w:val="001A0849"/>
    <w:rsid w:val="001B62BA"/>
    <w:rsid w:val="001E6927"/>
    <w:rsid w:val="0020375E"/>
    <w:rsid w:val="0021032D"/>
    <w:rsid w:val="00260821"/>
    <w:rsid w:val="00263AA6"/>
    <w:rsid w:val="002664E2"/>
    <w:rsid w:val="00266984"/>
    <w:rsid w:val="00271F17"/>
    <w:rsid w:val="002A53B1"/>
    <w:rsid w:val="002D4149"/>
    <w:rsid w:val="002F49CD"/>
    <w:rsid w:val="00314D09"/>
    <w:rsid w:val="00316595"/>
    <w:rsid w:val="003420A7"/>
    <w:rsid w:val="0036350E"/>
    <w:rsid w:val="003A1E16"/>
    <w:rsid w:val="003A2239"/>
    <w:rsid w:val="003D5C45"/>
    <w:rsid w:val="003E3568"/>
    <w:rsid w:val="00402E81"/>
    <w:rsid w:val="004173A9"/>
    <w:rsid w:val="0044739A"/>
    <w:rsid w:val="00483615"/>
    <w:rsid w:val="00492A1E"/>
    <w:rsid w:val="004C139D"/>
    <w:rsid w:val="004D18E4"/>
    <w:rsid w:val="004F1F88"/>
    <w:rsid w:val="004F7902"/>
    <w:rsid w:val="00553617"/>
    <w:rsid w:val="005A11F9"/>
    <w:rsid w:val="005A4426"/>
    <w:rsid w:val="005D4C93"/>
    <w:rsid w:val="00600406"/>
    <w:rsid w:val="00631D00"/>
    <w:rsid w:val="00655248"/>
    <w:rsid w:val="00664E37"/>
    <w:rsid w:val="00676A86"/>
    <w:rsid w:val="00682B05"/>
    <w:rsid w:val="00691572"/>
    <w:rsid w:val="006975B6"/>
    <w:rsid w:val="006A10AC"/>
    <w:rsid w:val="006C7740"/>
    <w:rsid w:val="00782959"/>
    <w:rsid w:val="007A50DF"/>
    <w:rsid w:val="007E015D"/>
    <w:rsid w:val="007E4A48"/>
    <w:rsid w:val="008B418E"/>
    <w:rsid w:val="0090539E"/>
    <w:rsid w:val="00943073"/>
    <w:rsid w:val="009A7A1F"/>
    <w:rsid w:val="009D55C5"/>
    <w:rsid w:val="00A355D1"/>
    <w:rsid w:val="00A957D4"/>
    <w:rsid w:val="00AD00A1"/>
    <w:rsid w:val="00AE3F38"/>
    <w:rsid w:val="00B16AEF"/>
    <w:rsid w:val="00B2001A"/>
    <w:rsid w:val="00C25102"/>
    <w:rsid w:val="00C25A13"/>
    <w:rsid w:val="00C3578E"/>
    <w:rsid w:val="00C83912"/>
    <w:rsid w:val="00C87C98"/>
    <w:rsid w:val="00C915D7"/>
    <w:rsid w:val="00C976E8"/>
    <w:rsid w:val="00CD1445"/>
    <w:rsid w:val="00CF0F0D"/>
    <w:rsid w:val="00D26A1D"/>
    <w:rsid w:val="00D8166D"/>
    <w:rsid w:val="00D8506A"/>
    <w:rsid w:val="00DB4C84"/>
    <w:rsid w:val="00DD02B5"/>
    <w:rsid w:val="00E25BF4"/>
    <w:rsid w:val="00E377FC"/>
    <w:rsid w:val="00E435ED"/>
    <w:rsid w:val="00EE0329"/>
    <w:rsid w:val="00EE0D18"/>
    <w:rsid w:val="00EE362C"/>
    <w:rsid w:val="00F32105"/>
    <w:rsid w:val="00F44C19"/>
    <w:rsid w:val="00F8084D"/>
    <w:rsid w:val="00F860DB"/>
    <w:rsid w:val="00F864C1"/>
    <w:rsid w:val="00FE1377"/>
    <w:rsid w:val="01964270"/>
    <w:rsid w:val="02693733"/>
    <w:rsid w:val="02C132FF"/>
    <w:rsid w:val="030D788B"/>
    <w:rsid w:val="03304250"/>
    <w:rsid w:val="033E696D"/>
    <w:rsid w:val="03EF5EB9"/>
    <w:rsid w:val="04161698"/>
    <w:rsid w:val="042F7E79"/>
    <w:rsid w:val="04A80F5C"/>
    <w:rsid w:val="04DB3E7F"/>
    <w:rsid w:val="05191440"/>
    <w:rsid w:val="053E7C14"/>
    <w:rsid w:val="06D71CF0"/>
    <w:rsid w:val="06D84BEE"/>
    <w:rsid w:val="08A61BCB"/>
    <w:rsid w:val="08E371A2"/>
    <w:rsid w:val="098350DA"/>
    <w:rsid w:val="0A786C09"/>
    <w:rsid w:val="0AEF4CD1"/>
    <w:rsid w:val="0B885919"/>
    <w:rsid w:val="0C8A677F"/>
    <w:rsid w:val="0DBE0DD6"/>
    <w:rsid w:val="0E370C9F"/>
    <w:rsid w:val="0E3C5EF2"/>
    <w:rsid w:val="0F593853"/>
    <w:rsid w:val="0FAC45B0"/>
    <w:rsid w:val="0FD850B8"/>
    <w:rsid w:val="100B1B43"/>
    <w:rsid w:val="10E15792"/>
    <w:rsid w:val="112F4439"/>
    <w:rsid w:val="12260CF8"/>
    <w:rsid w:val="14625980"/>
    <w:rsid w:val="15A0264A"/>
    <w:rsid w:val="165A3666"/>
    <w:rsid w:val="170610F8"/>
    <w:rsid w:val="17356A1D"/>
    <w:rsid w:val="174B5C7D"/>
    <w:rsid w:val="179D04FF"/>
    <w:rsid w:val="186676ED"/>
    <w:rsid w:val="18683D07"/>
    <w:rsid w:val="18952475"/>
    <w:rsid w:val="1939495A"/>
    <w:rsid w:val="196426B1"/>
    <w:rsid w:val="199D3C74"/>
    <w:rsid w:val="1A55661F"/>
    <w:rsid w:val="1A736094"/>
    <w:rsid w:val="1B890A63"/>
    <w:rsid w:val="1C75043D"/>
    <w:rsid w:val="1C8518F1"/>
    <w:rsid w:val="1CA91910"/>
    <w:rsid w:val="1DBB543E"/>
    <w:rsid w:val="1E3F7B87"/>
    <w:rsid w:val="1EA53100"/>
    <w:rsid w:val="1F6C151C"/>
    <w:rsid w:val="1FAB4F33"/>
    <w:rsid w:val="1FC4252B"/>
    <w:rsid w:val="207B66B3"/>
    <w:rsid w:val="21336F8E"/>
    <w:rsid w:val="221172AA"/>
    <w:rsid w:val="22362435"/>
    <w:rsid w:val="22A74DAE"/>
    <w:rsid w:val="23F22BEE"/>
    <w:rsid w:val="24D7045F"/>
    <w:rsid w:val="27475541"/>
    <w:rsid w:val="28142622"/>
    <w:rsid w:val="28644C78"/>
    <w:rsid w:val="2AB253C7"/>
    <w:rsid w:val="2B121286"/>
    <w:rsid w:val="2B361B54"/>
    <w:rsid w:val="2BA94A1C"/>
    <w:rsid w:val="2BD81816"/>
    <w:rsid w:val="2C45320E"/>
    <w:rsid w:val="2C840FE5"/>
    <w:rsid w:val="2C8F75CE"/>
    <w:rsid w:val="2CED26E7"/>
    <w:rsid w:val="2D01009B"/>
    <w:rsid w:val="2D850B71"/>
    <w:rsid w:val="2DD56941"/>
    <w:rsid w:val="2E1121E9"/>
    <w:rsid w:val="2E2B4BBD"/>
    <w:rsid w:val="2E3C5EB8"/>
    <w:rsid w:val="2E9D1B1E"/>
    <w:rsid w:val="2F2524C1"/>
    <w:rsid w:val="2FAB7386"/>
    <w:rsid w:val="2FBD0DC9"/>
    <w:rsid w:val="30182170"/>
    <w:rsid w:val="30D24AF6"/>
    <w:rsid w:val="30F46739"/>
    <w:rsid w:val="30F47E19"/>
    <w:rsid w:val="31080F16"/>
    <w:rsid w:val="31B62004"/>
    <w:rsid w:val="31F462C5"/>
    <w:rsid w:val="32571130"/>
    <w:rsid w:val="33356DD3"/>
    <w:rsid w:val="336D27D3"/>
    <w:rsid w:val="33B51A84"/>
    <w:rsid w:val="345937DD"/>
    <w:rsid w:val="34AA34A1"/>
    <w:rsid w:val="351A6287"/>
    <w:rsid w:val="35B90DD2"/>
    <w:rsid w:val="35BE10C4"/>
    <w:rsid w:val="35BF6BEA"/>
    <w:rsid w:val="366A477A"/>
    <w:rsid w:val="37B07132"/>
    <w:rsid w:val="37CD3528"/>
    <w:rsid w:val="37DC5FD1"/>
    <w:rsid w:val="38220B16"/>
    <w:rsid w:val="385E19D7"/>
    <w:rsid w:val="386341A5"/>
    <w:rsid w:val="38A33C5E"/>
    <w:rsid w:val="3A085B95"/>
    <w:rsid w:val="3A47688C"/>
    <w:rsid w:val="3A8960E7"/>
    <w:rsid w:val="3AA93E4D"/>
    <w:rsid w:val="3AB82A0A"/>
    <w:rsid w:val="3B4402BD"/>
    <w:rsid w:val="3BD7598C"/>
    <w:rsid w:val="3C371A88"/>
    <w:rsid w:val="3CCB1063"/>
    <w:rsid w:val="3D2B00C5"/>
    <w:rsid w:val="3DBE14D8"/>
    <w:rsid w:val="3DE82C81"/>
    <w:rsid w:val="3EB97F9E"/>
    <w:rsid w:val="3EFD0EAF"/>
    <w:rsid w:val="3F201B78"/>
    <w:rsid w:val="4074409A"/>
    <w:rsid w:val="41285F8B"/>
    <w:rsid w:val="415B7B1D"/>
    <w:rsid w:val="41734D42"/>
    <w:rsid w:val="41F320F5"/>
    <w:rsid w:val="42415557"/>
    <w:rsid w:val="425051CC"/>
    <w:rsid w:val="43327DC8"/>
    <w:rsid w:val="433724B6"/>
    <w:rsid w:val="44481B7C"/>
    <w:rsid w:val="447D0D1A"/>
    <w:rsid w:val="44D64DF3"/>
    <w:rsid w:val="455C659B"/>
    <w:rsid w:val="45923693"/>
    <w:rsid w:val="460F3276"/>
    <w:rsid w:val="46601E1F"/>
    <w:rsid w:val="46FF778E"/>
    <w:rsid w:val="47063E76"/>
    <w:rsid w:val="472D60AA"/>
    <w:rsid w:val="47857C94"/>
    <w:rsid w:val="47AD2D46"/>
    <w:rsid w:val="482E197F"/>
    <w:rsid w:val="482E25AD"/>
    <w:rsid w:val="48D13995"/>
    <w:rsid w:val="493A2B5F"/>
    <w:rsid w:val="4A58762B"/>
    <w:rsid w:val="4AA957C1"/>
    <w:rsid w:val="4AE922E8"/>
    <w:rsid w:val="4C070AE5"/>
    <w:rsid w:val="4C695C28"/>
    <w:rsid w:val="4D43247E"/>
    <w:rsid w:val="4DB87C78"/>
    <w:rsid w:val="4E94337B"/>
    <w:rsid w:val="4F244B89"/>
    <w:rsid w:val="50A05B3E"/>
    <w:rsid w:val="515C2831"/>
    <w:rsid w:val="525766D1"/>
    <w:rsid w:val="53516809"/>
    <w:rsid w:val="537137C2"/>
    <w:rsid w:val="53A23187"/>
    <w:rsid w:val="5583104B"/>
    <w:rsid w:val="569A494A"/>
    <w:rsid w:val="59912728"/>
    <w:rsid w:val="5A005A1B"/>
    <w:rsid w:val="5A0D3027"/>
    <w:rsid w:val="5A9658BC"/>
    <w:rsid w:val="5C5360BA"/>
    <w:rsid w:val="5CED210B"/>
    <w:rsid w:val="5D891708"/>
    <w:rsid w:val="5E343D6A"/>
    <w:rsid w:val="5E752208"/>
    <w:rsid w:val="5EB01642"/>
    <w:rsid w:val="5F1F44E2"/>
    <w:rsid w:val="5F3E7292"/>
    <w:rsid w:val="5F6C69A2"/>
    <w:rsid w:val="6163355E"/>
    <w:rsid w:val="61D90EB0"/>
    <w:rsid w:val="624327CD"/>
    <w:rsid w:val="6437457B"/>
    <w:rsid w:val="64694200"/>
    <w:rsid w:val="648D1FCA"/>
    <w:rsid w:val="64BA043A"/>
    <w:rsid w:val="65CB4FB4"/>
    <w:rsid w:val="662A7F2C"/>
    <w:rsid w:val="66AA4FF6"/>
    <w:rsid w:val="68211D74"/>
    <w:rsid w:val="68FE6FA2"/>
    <w:rsid w:val="691F39A0"/>
    <w:rsid w:val="696A3316"/>
    <w:rsid w:val="69A41DA4"/>
    <w:rsid w:val="69C064B2"/>
    <w:rsid w:val="69F84AE0"/>
    <w:rsid w:val="6A8219B9"/>
    <w:rsid w:val="6A8E035E"/>
    <w:rsid w:val="6B280D55"/>
    <w:rsid w:val="6B5E5F82"/>
    <w:rsid w:val="6D220CD4"/>
    <w:rsid w:val="6DA83A90"/>
    <w:rsid w:val="6E9A5523"/>
    <w:rsid w:val="6EF35E67"/>
    <w:rsid w:val="71025639"/>
    <w:rsid w:val="713E68F1"/>
    <w:rsid w:val="714F6012"/>
    <w:rsid w:val="715220E5"/>
    <w:rsid w:val="723A7FEF"/>
    <w:rsid w:val="72D67462"/>
    <w:rsid w:val="73761B9F"/>
    <w:rsid w:val="73823836"/>
    <w:rsid w:val="74026044"/>
    <w:rsid w:val="741370C1"/>
    <w:rsid w:val="744F0B5E"/>
    <w:rsid w:val="74674561"/>
    <w:rsid w:val="74FF4332"/>
    <w:rsid w:val="75114065"/>
    <w:rsid w:val="757D0301"/>
    <w:rsid w:val="765718D4"/>
    <w:rsid w:val="77FE0069"/>
    <w:rsid w:val="78657B98"/>
    <w:rsid w:val="78824F3D"/>
    <w:rsid w:val="78DA364B"/>
    <w:rsid w:val="78E92DE3"/>
    <w:rsid w:val="78F50C46"/>
    <w:rsid w:val="79D833A4"/>
    <w:rsid w:val="7A304F8E"/>
    <w:rsid w:val="7A837C2B"/>
    <w:rsid w:val="7AA37E55"/>
    <w:rsid w:val="7AD95625"/>
    <w:rsid w:val="7B5D0004"/>
    <w:rsid w:val="7C723A10"/>
    <w:rsid w:val="7DB259C8"/>
    <w:rsid w:val="7DD14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B92B5"/>
  <w15:docId w15:val="{F6149863-20BF-4A75-8DA0-323D70FDE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uiPriority="39" w:unhideWhenUsed="1" w:qFormat="1"/>
    <w:lsdException w:name="toc 3" w:uiPriority="39" w:unhideWhenUsed="1" w:qFormat="1"/>
    <w:lsdException w:name="toc 4"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Indent 2" w:semiHidden="1" w:unhideWhenUsed="1"/>
    <w:lsdException w:name="Body Text Indent 3" w:semiHidden="1" w:unhideWhenUsed="1"/>
    <w:lsdException w:name="Block Text" w:uiPriority="9" w:unhideWhenUsed="1" w:qFormat="1"/>
    <w:lsdException w:name="Hyperlink" w:qFormat="1"/>
    <w:lsdException w:name="FollowedHyperlink" w:semiHidden="1" w:unhideWhenUsed="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EastAsia" w:hAnsiTheme="minorHAnsi" w:cstheme="minorBidi"/>
      <w:sz w:val="24"/>
      <w:szCs w:val="24"/>
    </w:rPr>
  </w:style>
  <w:style w:type="paragraph" w:styleId="1">
    <w:name w:val="heading 1"/>
    <w:basedOn w:val="a"/>
    <w:next w:val="a0"/>
    <w:link w:val="10"/>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0"/>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styleId="a4">
    <w:name w:val="caption"/>
    <w:basedOn w:val="a"/>
    <w:link w:val="a5"/>
    <w:qFormat/>
    <w:pPr>
      <w:spacing w:after="120"/>
    </w:pPr>
    <w:rPr>
      <w:i/>
    </w:rPr>
  </w:style>
  <w:style w:type="paragraph" w:styleId="a6">
    <w:name w:val="Block Text"/>
    <w:basedOn w:val="a0"/>
    <w:next w:val="a0"/>
    <w:uiPriority w:val="9"/>
    <w:unhideWhenUsed/>
    <w:qFormat/>
    <w:pPr>
      <w:spacing w:before="100" w:after="100"/>
      <w:ind w:left="480" w:right="480"/>
    </w:pPr>
  </w:style>
  <w:style w:type="paragraph" w:styleId="TOC3">
    <w:name w:val="toc 3"/>
    <w:basedOn w:val="a"/>
    <w:next w:val="a"/>
    <w:autoRedefine/>
    <w:uiPriority w:val="39"/>
    <w:unhideWhenUsed/>
    <w:qFormat/>
    <w:pPr>
      <w:tabs>
        <w:tab w:val="right" w:leader="dot" w:pos="8630"/>
      </w:tabs>
      <w:ind w:leftChars="400" w:left="960"/>
    </w:pPr>
  </w:style>
  <w:style w:type="paragraph" w:styleId="a7">
    <w:name w:val="Date"/>
    <w:basedOn w:val="a8"/>
    <w:next w:val="a0"/>
    <w:qFormat/>
    <w:pPr>
      <w:keepNext/>
      <w:keepLines/>
    </w:pPr>
    <w:rPr>
      <w:sz w:val="24"/>
      <w:szCs w:val="24"/>
    </w:rPr>
  </w:style>
  <w:style w:type="paragraph" w:styleId="a8">
    <w:name w:val="Title"/>
    <w:basedOn w:val="a"/>
    <w:next w:val="a0"/>
    <w:link w:val="a9"/>
    <w:uiPriority w:val="10"/>
    <w:qFormat/>
    <w:pPr>
      <w:spacing w:after="80"/>
      <w:contextualSpacing/>
      <w:jc w:val="center"/>
    </w:pPr>
    <w:rPr>
      <w:rFonts w:asciiTheme="majorHAnsi" w:eastAsiaTheme="majorEastAsia" w:hAnsiTheme="majorHAnsi" w:cstheme="majorBidi"/>
      <w:sz w:val="56"/>
      <w:szCs w:val="56"/>
    </w:rPr>
  </w:style>
  <w:style w:type="paragraph" w:styleId="aa">
    <w:name w:val="footer"/>
    <w:basedOn w:val="a"/>
    <w:link w:val="ab"/>
    <w:unhideWhenUsed/>
    <w:qFormat/>
    <w:pPr>
      <w:tabs>
        <w:tab w:val="center" w:pos="4153"/>
        <w:tab w:val="right" w:pos="8306"/>
      </w:tabs>
      <w:snapToGrid w:val="0"/>
    </w:pPr>
    <w:rPr>
      <w:sz w:val="18"/>
      <w:szCs w:val="18"/>
    </w:rPr>
  </w:style>
  <w:style w:type="paragraph" w:styleId="ac">
    <w:name w:val="header"/>
    <w:basedOn w:val="a"/>
    <w:link w:val="ad"/>
    <w:unhideWhenUsed/>
    <w:qFormat/>
    <w:pPr>
      <w:tabs>
        <w:tab w:val="center" w:pos="4153"/>
        <w:tab w:val="right" w:pos="8306"/>
      </w:tabs>
      <w:snapToGrid w:val="0"/>
      <w:jc w:val="center"/>
    </w:pPr>
    <w:rPr>
      <w:sz w:val="18"/>
      <w:szCs w:val="18"/>
    </w:rPr>
  </w:style>
  <w:style w:type="paragraph" w:styleId="TOC4">
    <w:name w:val="toc 4"/>
    <w:basedOn w:val="a"/>
    <w:next w:val="a"/>
    <w:autoRedefine/>
    <w:uiPriority w:val="39"/>
    <w:unhideWhenUsed/>
    <w:qFormat/>
    <w:pPr>
      <w:ind w:leftChars="600" w:left="1260"/>
    </w:pPr>
  </w:style>
  <w:style w:type="paragraph" w:styleId="ae">
    <w:name w:val="Subtitle"/>
    <w:basedOn w:val="a8"/>
    <w:next w:val="a0"/>
    <w:link w:val="af"/>
    <w:uiPriority w:val="11"/>
    <w:qFormat/>
    <w:rPr>
      <w:spacing w:val="15"/>
      <w:sz w:val="28"/>
      <w:szCs w:val="28"/>
    </w:rPr>
  </w:style>
  <w:style w:type="paragraph" w:styleId="af0">
    <w:name w:val="footnote text"/>
    <w:basedOn w:val="a"/>
    <w:uiPriority w:val="9"/>
    <w:unhideWhenUsed/>
    <w:qFormat/>
  </w:style>
  <w:style w:type="paragraph" w:styleId="TOC2">
    <w:name w:val="toc 2"/>
    <w:basedOn w:val="a"/>
    <w:next w:val="a"/>
    <w:autoRedefine/>
    <w:uiPriority w:val="39"/>
    <w:unhideWhenUsed/>
    <w:qFormat/>
    <w:pPr>
      <w:tabs>
        <w:tab w:val="right" w:leader="dot" w:pos="8630"/>
      </w:tabs>
      <w:ind w:leftChars="200" w:left="480"/>
    </w:pPr>
  </w:style>
  <w:style w:type="character" w:styleId="af1">
    <w:name w:val="Hyperlink"/>
    <w:basedOn w:val="a5"/>
    <w:qFormat/>
    <w:rPr>
      <w:color w:val="156082" w:themeColor="accent1"/>
    </w:rPr>
  </w:style>
  <w:style w:type="character" w:customStyle="1" w:styleId="a5">
    <w:name w:val="题注 字符"/>
    <w:basedOn w:val="a1"/>
    <w:link w:val="a4"/>
    <w:qFormat/>
  </w:style>
  <w:style w:type="character" w:styleId="af2">
    <w:name w:val="footnote reference"/>
    <w:basedOn w:val="a5"/>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character" w:customStyle="1" w:styleId="a9">
    <w:name w:val="标题 字符"/>
    <w:basedOn w:val="a1"/>
    <w:link w:val="a8"/>
    <w:uiPriority w:val="10"/>
    <w:qFormat/>
    <w:rPr>
      <w:rFonts w:asciiTheme="majorHAnsi" w:eastAsiaTheme="majorEastAsia" w:hAnsiTheme="majorHAnsi" w:cstheme="majorBidi"/>
      <w:sz w:val="56"/>
      <w:szCs w:val="56"/>
    </w:rPr>
  </w:style>
  <w:style w:type="character" w:customStyle="1" w:styleId="af">
    <w:name w:val="副标题 字符"/>
    <w:basedOn w:val="a1"/>
    <w:link w:val="ae"/>
    <w:uiPriority w:val="11"/>
    <w:qFormat/>
    <w:rPr>
      <w:rFonts w:eastAsiaTheme="majorEastAsia" w:cstheme="majorBidi"/>
      <w:color w:val="595959" w:themeColor="text1" w:themeTint="A6"/>
      <w:spacing w:val="15"/>
      <w:sz w:val="28"/>
      <w:szCs w:val="28"/>
    </w:rPr>
  </w:style>
  <w:style w:type="paragraph" w:customStyle="1" w:styleId="Author">
    <w:name w:val="Author"/>
    <w:basedOn w:val="a8"/>
    <w:next w:val="a0"/>
    <w:qFormat/>
    <w:pPr>
      <w:keepNext/>
      <w:keepLines/>
    </w:pPr>
    <w:rPr>
      <w:sz w:val="24"/>
      <w:szCs w:val="24"/>
    </w:r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customStyle="1" w:styleId="11">
    <w:name w:val="书目1"/>
    <w:basedOn w:val="a"/>
    <w:qFormat/>
  </w:style>
  <w:style w:type="character" w:customStyle="1" w:styleId="10">
    <w:name w:val="标题 1 字符"/>
    <w:basedOn w:val="a1"/>
    <w:link w:val="1"/>
    <w:uiPriority w:val="9"/>
    <w:qFormat/>
    <w:rPr>
      <w:rFonts w:asciiTheme="majorHAnsi" w:eastAsiaTheme="majorEastAsia" w:hAnsiTheme="majorHAnsi" w:cstheme="majorBidi"/>
      <w:color w:val="0F4761" w:themeColor="accent1" w:themeShade="BF"/>
      <w:sz w:val="40"/>
      <w:szCs w:val="40"/>
    </w:rPr>
  </w:style>
  <w:style w:type="character" w:customStyle="1" w:styleId="20">
    <w:name w:val="标题 2 字符"/>
    <w:basedOn w:val="a1"/>
    <w:link w:val="2"/>
    <w:uiPriority w:val="9"/>
    <w:semiHidden/>
    <w:qFormat/>
    <w:rPr>
      <w:rFonts w:asciiTheme="majorHAnsi" w:eastAsiaTheme="majorEastAsia" w:hAnsiTheme="majorHAnsi" w:cstheme="majorBidi"/>
      <w:color w:val="0F4761" w:themeColor="accent1" w:themeShade="BF"/>
      <w:sz w:val="32"/>
      <w:szCs w:val="32"/>
    </w:rPr>
  </w:style>
  <w:style w:type="character" w:customStyle="1" w:styleId="30">
    <w:name w:val="标题 3 字符"/>
    <w:basedOn w:val="a1"/>
    <w:link w:val="3"/>
    <w:uiPriority w:val="9"/>
    <w:qFormat/>
    <w:rPr>
      <w:rFonts w:eastAsiaTheme="majorEastAsia" w:cstheme="majorBidi"/>
      <w:color w:val="0F4761" w:themeColor="accent1" w:themeShade="BF"/>
      <w:sz w:val="28"/>
      <w:szCs w:val="28"/>
    </w:rPr>
  </w:style>
  <w:style w:type="character" w:customStyle="1" w:styleId="40">
    <w:name w:val="标题 4 字符"/>
    <w:basedOn w:val="a1"/>
    <w:link w:val="4"/>
    <w:uiPriority w:val="9"/>
    <w:semiHidden/>
    <w:qFormat/>
    <w:rPr>
      <w:rFonts w:eastAsiaTheme="majorEastAsia" w:cstheme="majorBidi"/>
      <w:i/>
      <w:iCs/>
      <w:color w:val="0F4761" w:themeColor="accent1" w:themeShade="BF"/>
    </w:rPr>
  </w:style>
  <w:style w:type="character" w:customStyle="1" w:styleId="50">
    <w:name w:val="标题 5 字符"/>
    <w:basedOn w:val="a1"/>
    <w:link w:val="5"/>
    <w:uiPriority w:val="9"/>
    <w:semiHidden/>
    <w:qFormat/>
    <w:rPr>
      <w:rFonts w:eastAsiaTheme="majorEastAsia" w:cstheme="majorBidi"/>
      <w:color w:val="0F4761" w:themeColor="accent1" w:themeShade="BF"/>
    </w:rPr>
  </w:style>
  <w:style w:type="character" w:customStyle="1" w:styleId="60">
    <w:name w:val="标题 6 字符"/>
    <w:basedOn w:val="a1"/>
    <w:link w:val="6"/>
    <w:uiPriority w:val="9"/>
    <w:semiHidden/>
    <w:qFormat/>
    <w:rPr>
      <w:rFonts w:eastAsiaTheme="majorEastAsia" w:cstheme="majorBidi"/>
      <w:i/>
      <w:iCs/>
      <w:color w:val="595959" w:themeColor="text1" w:themeTint="A6"/>
    </w:rPr>
  </w:style>
  <w:style w:type="character" w:customStyle="1" w:styleId="70">
    <w:name w:val="标题 7 字符"/>
    <w:basedOn w:val="a1"/>
    <w:link w:val="7"/>
    <w:uiPriority w:val="9"/>
    <w:semiHidden/>
    <w:qFormat/>
    <w:rPr>
      <w:rFonts w:eastAsiaTheme="majorEastAsia" w:cstheme="majorBidi"/>
      <w:color w:val="595959" w:themeColor="text1" w:themeTint="A6"/>
    </w:rPr>
  </w:style>
  <w:style w:type="character" w:customStyle="1" w:styleId="80">
    <w:name w:val="标题 8 字符"/>
    <w:basedOn w:val="a1"/>
    <w:link w:val="8"/>
    <w:uiPriority w:val="9"/>
    <w:semiHidden/>
    <w:qFormat/>
    <w:rPr>
      <w:rFonts w:eastAsiaTheme="majorEastAsia" w:cstheme="majorBidi"/>
      <w:i/>
      <w:iCs/>
      <w:color w:val="262626" w:themeColor="text1" w:themeTint="D9"/>
    </w:rPr>
  </w:style>
  <w:style w:type="character" w:customStyle="1" w:styleId="90">
    <w:name w:val="标题 9 字符"/>
    <w:basedOn w:val="a1"/>
    <w:link w:val="9"/>
    <w:uiPriority w:val="9"/>
    <w:semiHidden/>
    <w:qFormat/>
    <w:rPr>
      <w:rFonts w:eastAsiaTheme="majorEastAsia" w:cstheme="majorBidi"/>
      <w:color w:val="262626" w:themeColor="text1" w:themeTint="D9"/>
    </w:rPr>
  </w:style>
  <w:style w:type="paragraph" w:customStyle="1" w:styleId="FootnoteBlockText">
    <w:name w:val="Footnote Block Text"/>
    <w:basedOn w:val="af0"/>
    <w:next w:val="af0"/>
    <w:uiPriority w:val="9"/>
    <w:unhideWhenUsed/>
    <w:qFormat/>
    <w:pPr>
      <w:spacing w:before="100" w:after="100"/>
      <w:ind w:left="480" w:right="480"/>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4"/>
    <w:qFormat/>
    <w:pPr>
      <w:keepNext/>
    </w:pPr>
  </w:style>
  <w:style w:type="paragraph" w:customStyle="1" w:styleId="ImageCaption">
    <w:name w:val="Image Caption"/>
    <w:basedOn w:val="a4"/>
    <w:qFormat/>
  </w:style>
  <w:style w:type="paragraph" w:customStyle="1" w:styleId="Figure">
    <w:name w:val="Figure"/>
    <w:basedOn w:val="a"/>
    <w:qFormat/>
  </w:style>
  <w:style w:type="paragraph" w:customStyle="1" w:styleId="CaptionedFigure">
    <w:name w:val="Captioned Figure"/>
    <w:basedOn w:val="Figure"/>
    <w:qFormat/>
    <w:pPr>
      <w:keepNext/>
    </w:pPr>
  </w:style>
  <w:style w:type="character" w:customStyle="1" w:styleId="VerbatimChar">
    <w:name w:val="Verbatim Char"/>
    <w:basedOn w:val="a5"/>
    <w:link w:val="SourceCode"/>
    <w:qFormat/>
    <w:rPr>
      <w:rFonts w:ascii="Consolas" w:hAnsi="Consolas"/>
      <w:sz w:val="22"/>
    </w:rPr>
  </w:style>
  <w:style w:type="paragraph" w:customStyle="1" w:styleId="SourceCode">
    <w:name w:val="Source Code"/>
    <w:basedOn w:val="a"/>
    <w:link w:val="VerbatimChar"/>
    <w:qFormat/>
    <w:pPr>
      <w:wordWrap w:val="0"/>
    </w:pPr>
  </w:style>
  <w:style w:type="character" w:customStyle="1" w:styleId="SectionNumber">
    <w:name w:val="Section Number"/>
    <w:basedOn w:val="a5"/>
    <w:qFormat/>
  </w:style>
  <w:style w:type="paragraph" w:customStyle="1" w:styleId="TOC1">
    <w:name w:val="TOC 标题1"/>
    <w:basedOn w:val="1"/>
    <w:next w:val="a0"/>
    <w:uiPriority w:val="39"/>
    <w:unhideWhenUsed/>
    <w:qFormat/>
    <w:pPr>
      <w:spacing w:before="240" w:line="259" w:lineRule="auto"/>
      <w:outlineLvl w:val="9"/>
    </w:p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d">
    <w:name w:val="页眉 字符"/>
    <w:basedOn w:val="a1"/>
    <w:link w:val="ac"/>
    <w:qFormat/>
    <w:rPr>
      <w:sz w:val="18"/>
      <w:szCs w:val="18"/>
    </w:rPr>
  </w:style>
  <w:style w:type="character" w:customStyle="1" w:styleId="ab">
    <w:name w:val="页脚 字符"/>
    <w:basedOn w:val="a1"/>
    <w:link w:val="aa"/>
    <w:qFormat/>
    <w:rPr>
      <w:sz w:val="18"/>
      <w:szCs w:val="18"/>
    </w:rPr>
  </w:style>
  <w:style w:type="paragraph" w:styleId="af3">
    <w:name w:val="List Paragraph"/>
    <w:basedOn w:val="a"/>
    <w:qFormat/>
    <w:pPr>
      <w:ind w:firstLineChars="200" w:firstLine="420"/>
    </w:pPr>
  </w:style>
  <w:style w:type="paragraph" w:customStyle="1" w:styleId="12">
    <w:name w:val="修订1"/>
    <w:hidden/>
    <w:semiHidden/>
    <w:qFormat/>
    <w:rPr>
      <w:rFonts w:asciiTheme="minorHAnsi" w:eastAsiaTheme="minorEastAsia" w:hAnsiTheme="minorHAnsi" w:cstheme="minorBidi"/>
      <w:sz w:val="24"/>
      <w:szCs w:val="24"/>
    </w:rPr>
  </w:style>
  <w:style w:type="paragraph" w:styleId="af4">
    <w:name w:val="Revision"/>
    <w:hidden/>
    <w:uiPriority w:val="99"/>
    <w:semiHidden/>
    <w:rsid w:val="000D1E4A"/>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39</Pages>
  <Words>10172</Words>
  <Characters>12309</Characters>
  <Application>Microsoft Office Word</Application>
  <DocSecurity>0</DocSecurity>
  <Lines>586</Lines>
  <Paragraphs>661</Paragraphs>
  <ScaleCrop>false</ScaleCrop>
  <Company/>
  <LinksUpToDate>false</LinksUpToDate>
  <CharactersWithSpaces>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cp:lastPrinted>2026-03-25T17:39:00Z</cp:lastPrinted>
  <dcterms:created xsi:type="dcterms:W3CDTF">2026-03-25T11:17:00Z</dcterms:created>
  <dcterms:modified xsi:type="dcterms:W3CDTF">2026-04-24T02:03:00Z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eyJoZGlkIjoiYjZjZjEzMWFlODgwNmZhZDkyNjUwMmJiNDYzYzY4MmIifQ==</vt:lpwstr>
  </property>
  <property fmtid="{D5CDD505-2E9C-101B-9397-08002B2CF9AE}" pid="3" name="KSOProductBuildVer">
    <vt:lpwstr>2052-12.1.0.25225</vt:lpwstr>
  </property>
  <property fmtid="{D5CDD505-2E9C-101B-9397-08002B2CF9AE}" pid="4" name="ICV">
    <vt:lpwstr>0BA5F79F71DA4624BE6824B2B78964A1_12</vt:lpwstr>
  </property>
</Properties>
</file>